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C1321" w14:textId="30F20BD8" w:rsidR="0020780B" w:rsidRPr="009B3FEA" w:rsidRDefault="0020780B" w:rsidP="0020780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>
        <w:rPr>
          <w:rFonts w:eastAsia="Arial Unicode MS" w:cs="Arial"/>
          <w:bCs/>
          <w:sz w:val="24"/>
        </w:rPr>
        <w:t>163</w:t>
      </w:r>
      <w:r w:rsidRPr="009B3FEA">
        <w:rPr>
          <w:rFonts w:eastAsia="Arial Unicode MS" w:cs="Arial"/>
          <w:bCs/>
          <w:sz w:val="24"/>
        </w:rPr>
        <w:tab/>
      </w:r>
      <w:r w:rsidR="001042E2" w:rsidRPr="001042E2">
        <w:rPr>
          <w:rFonts w:eastAsia="Arial Unicode MS" w:cs="Arial"/>
          <w:bCs/>
          <w:sz w:val="24"/>
        </w:rPr>
        <w:t>S2-2406396</w:t>
      </w:r>
    </w:p>
    <w:p w14:paraId="59E53CA3" w14:textId="1E1AC6D2" w:rsidR="00275A41" w:rsidRDefault="0020780B" w:rsidP="0020780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Jeju, Korea, 27-31 May 2024</w:t>
      </w:r>
      <w:r w:rsidR="00275A41">
        <w:rPr>
          <w:rFonts w:eastAsia="Arial Unicode MS" w:cs="Arial"/>
          <w:bCs/>
        </w:rPr>
        <w:tab/>
        <w:t xml:space="preserve">(was </w:t>
      </w:r>
      <w:r w:rsidR="00B12DE3" w:rsidRPr="00B12DE3">
        <w:rPr>
          <w:rFonts w:eastAsia="Arial Unicode MS" w:cs="Arial"/>
          <w:bCs/>
        </w:rPr>
        <w:t>S2-240</w:t>
      </w:r>
      <w:r w:rsidR="004C1625">
        <w:rPr>
          <w:rFonts w:eastAsia="Arial Unicode MS" w:cs="Arial"/>
          <w:bCs/>
        </w:rPr>
        <w:t>xxxx</w:t>
      </w:r>
      <w:r w:rsidR="00275A41">
        <w:rPr>
          <w:rFonts w:eastAsia="Arial Unicode MS" w:cs="Arial"/>
          <w:bCs/>
        </w:rPr>
        <w:t>)</w:t>
      </w:r>
    </w:p>
    <w:p w14:paraId="4A541740" w14:textId="77777777" w:rsidR="00275A41" w:rsidRDefault="00275A41" w:rsidP="00275A41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62F0637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B195D">
        <w:rPr>
          <w:rFonts w:ascii="Arial" w:hAnsi="Arial" w:cs="Arial"/>
          <w:b/>
        </w:rPr>
        <w:t>Conclusions on KI#</w:t>
      </w:r>
      <w:r w:rsidR="00F06458">
        <w:rPr>
          <w:rFonts w:ascii="Arial" w:hAnsi="Arial" w:cs="Arial"/>
          <w:b/>
        </w:rPr>
        <w:t>4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58229E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8E509D">
        <w:rPr>
          <w:rFonts w:ascii="Arial" w:hAnsi="Arial" w:cs="Arial"/>
          <w:b/>
        </w:rPr>
        <w:t>8</w:t>
      </w:r>
    </w:p>
    <w:p w14:paraId="3F7B9FA5" w14:textId="4121581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509D" w:rsidRPr="00624099">
        <w:rPr>
          <w:rFonts w:ascii="Arial" w:hAnsi="Arial"/>
          <w:b/>
          <w:bCs/>
        </w:rPr>
        <w:t>FS_UIA_ARC</w:t>
      </w:r>
      <w:r w:rsidR="008E509D" w:rsidRPr="00624099" w:rsidDel="005833A0">
        <w:rPr>
          <w:rFonts w:ascii="Arial" w:hAnsi="Arial"/>
          <w:b/>
          <w:bCs/>
        </w:rPr>
        <w:t xml:space="preserve"> </w:t>
      </w:r>
      <w:r w:rsidR="008E509D" w:rsidRPr="00624099">
        <w:rPr>
          <w:rFonts w:ascii="Arial" w:hAnsi="Arial"/>
          <w:b/>
          <w:bCs/>
        </w:rPr>
        <w:t>/Rel-19</w:t>
      </w:r>
    </w:p>
    <w:p w14:paraId="04A85BCE" w14:textId="049159E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847BD" w:rsidRPr="00B847BD">
        <w:t xml:space="preserve"> </w:t>
      </w:r>
      <w:r w:rsidR="00B847BD" w:rsidRPr="00B847BD">
        <w:rPr>
          <w:rFonts w:ascii="Arial" w:hAnsi="Arial" w:cs="Arial"/>
          <w:i/>
        </w:rPr>
        <w:t xml:space="preserve">This </w:t>
      </w:r>
      <w:r w:rsidR="00012BC6">
        <w:rPr>
          <w:rFonts w:ascii="Arial" w:hAnsi="Arial" w:cs="Arial"/>
          <w:i/>
        </w:rPr>
        <w:t>paper propose</w:t>
      </w:r>
      <w:r w:rsidR="0078352F">
        <w:rPr>
          <w:rFonts w:ascii="Arial" w:hAnsi="Arial" w:cs="Arial"/>
          <w:i/>
        </w:rPr>
        <w:t>s</w:t>
      </w:r>
      <w:r w:rsidR="004B195D">
        <w:rPr>
          <w:rFonts w:ascii="Arial" w:hAnsi="Arial" w:cs="Arial"/>
          <w:i/>
        </w:rPr>
        <w:t xml:space="preserve"> </w:t>
      </w:r>
      <w:r w:rsidR="009C3FBC">
        <w:rPr>
          <w:rFonts w:ascii="Arial" w:hAnsi="Arial" w:cs="Arial"/>
          <w:i/>
        </w:rPr>
        <w:t>principal</w:t>
      </w:r>
      <w:r w:rsidR="004C1625">
        <w:rPr>
          <w:rFonts w:ascii="Arial" w:hAnsi="Arial" w:cs="Arial"/>
          <w:i/>
        </w:rPr>
        <w:t xml:space="preserve"> conclusions on KI#</w:t>
      </w:r>
      <w:r w:rsidR="00F06458">
        <w:rPr>
          <w:rFonts w:ascii="Arial" w:hAnsi="Arial" w:cs="Arial"/>
          <w:i/>
        </w:rPr>
        <w:t>4</w:t>
      </w:r>
      <w:r w:rsidR="003D1DE6">
        <w:rPr>
          <w:rFonts w:ascii="Arial" w:hAnsi="Arial" w:cs="Arial"/>
          <w:i/>
        </w:rPr>
        <w:t>.</w:t>
      </w:r>
    </w:p>
    <w:p w14:paraId="49D69FAA" w14:textId="23FA6FE0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5CF3ED2" w14:textId="77777777" w:rsidR="00E61ADF" w:rsidRDefault="00E61ADF" w:rsidP="00E61ADF">
      <w:pPr>
        <w:pStyle w:val="Heading1"/>
      </w:pPr>
      <w:r>
        <w:t>1.</w:t>
      </w:r>
      <w:r>
        <w:tab/>
        <w:t>Discussion</w:t>
      </w:r>
    </w:p>
    <w:p w14:paraId="13D6983B" w14:textId="5939FD4F" w:rsidR="00393A50" w:rsidRDefault="00AC457B" w:rsidP="00393A50">
      <w:pPr>
        <w:rPr>
          <w:lang w:eastAsia="ko-KR"/>
        </w:rPr>
      </w:pPr>
      <w:r w:rsidRPr="00AC457B">
        <w:rPr>
          <w:lang w:eastAsia="ko-KR"/>
        </w:rPr>
        <w:t>This paper proposes</w:t>
      </w:r>
      <w:r w:rsidR="00872FE0">
        <w:t xml:space="preserve"> </w:t>
      </w:r>
      <w:r w:rsidR="00296875">
        <w:t xml:space="preserve">updated </w:t>
      </w:r>
      <w:r w:rsidR="0021766D">
        <w:rPr>
          <w:lang w:eastAsia="ko-KR"/>
        </w:rPr>
        <w:t>principles for the conclusion on KI#</w:t>
      </w:r>
      <w:r w:rsidR="00F06458">
        <w:rPr>
          <w:lang w:eastAsia="ko-KR"/>
        </w:rPr>
        <w:t>4</w:t>
      </w:r>
      <w:r w:rsidR="0021766D">
        <w:rPr>
          <w:lang w:eastAsia="ko-KR"/>
        </w:rPr>
        <w:t xml:space="preserve">: </w:t>
      </w:r>
      <w:r w:rsidR="003749AD" w:rsidRPr="003749AD">
        <w:rPr>
          <w:lang w:eastAsia="ko-KR"/>
        </w:rPr>
        <w:t>Identifying non-3GPP Devices Connecting behind a UE or 5G-RG</w:t>
      </w:r>
      <w:r w:rsidRPr="00AC457B">
        <w:rPr>
          <w:lang w:eastAsia="ko-KR"/>
        </w:rPr>
        <w:t>.</w:t>
      </w:r>
      <w:r w:rsidR="00393A50" w:rsidRPr="00393A50">
        <w:rPr>
          <w:lang w:eastAsia="ko-KR"/>
        </w:rPr>
        <w:t xml:space="preserve"> </w:t>
      </w:r>
      <w:r w:rsidR="00393A50">
        <w:rPr>
          <w:lang w:eastAsia="ko-KR"/>
        </w:rPr>
        <w:t xml:space="preserve">The rationale of these changes is explained in this clause. </w:t>
      </w:r>
    </w:p>
    <w:p w14:paraId="68061DB2" w14:textId="04CE79AE" w:rsidR="00E16A6B" w:rsidRDefault="00E16A6B" w:rsidP="00393A50">
      <w:pPr>
        <w:rPr>
          <w:lang w:eastAsia="ko-KR"/>
        </w:rPr>
      </w:pPr>
      <w:r>
        <w:rPr>
          <w:lang w:eastAsia="ko-KR"/>
        </w:rPr>
        <w:t xml:space="preserve">The key goal of this KI and the reason is desired to “identify non-3GPP Devices Connecting behind a UE or 5G-RG” is to allow the MNO to apply specific policies. </w:t>
      </w:r>
    </w:p>
    <w:p w14:paraId="63B77B6B" w14:textId="4F211354" w:rsidR="00E16A6B" w:rsidRDefault="00E16A6B" w:rsidP="00393A50">
      <w:pPr>
        <w:rPr>
          <w:lang w:eastAsia="ko-KR"/>
        </w:rPr>
      </w:pPr>
      <w:r>
        <w:rPr>
          <w:lang w:eastAsia="ko-KR"/>
        </w:rPr>
        <w:t xml:space="preserve">The connection though between the non-3GPP Device and the UE or 5G-RG is out of scope of 3GPP. </w:t>
      </w:r>
    </w:p>
    <w:p w14:paraId="0CC41F03" w14:textId="149CC816" w:rsidR="00E16A6B" w:rsidRDefault="00393A50" w:rsidP="00E16A6B">
      <w:pPr>
        <w:rPr>
          <w:lang w:eastAsia="ko-KR"/>
        </w:rPr>
      </w:pPr>
      <w:r>
        <w:rPr>
          <w:lang w:eastAsia="ko-KR"/>
        </w:rPr>
        <w:t xml:space="preserve">The only way that the </w:t>
      </w:r>
      <w:r>
        <w:rPr>
          <w:rFonts w:eastAsia="DengXian" w:hint="eastAsia"/>
          <w:lang w:eastAsia="zh-CN"/>
        </w:rPr>
        <w:t xml:space="preserve">non-3GPP device </w:t>
      </w:r>
      <w:r>
        <w:rPr>
          <w:lang w:eastAsia="ko-KR"/>
        </w:rPr>
        <w:t>can be identified in a UE</w:t>
      </w:r>
      <w:r w:rsidR="00E16A6B">
        <w:rPr>
          <w:lang w:eastAsia="ko-KR"/>
        </w:rPr>
        <w:t xml:space="preserve"> or 5G-RG</w:t>
      </w:r>
      <w:r>
        <w:rPr>
          <w:lang w:eastAsia="ko-KR"/>
        </w:rPr>
        <w:t xml:space="preserve"> is through </w:t>
      </w:r>
      <w:r>
        <w:rPr>
          <w:rFonts w:eastAsia="DengXian" w:hint="eastAsia"/>
          <w:lang w:eastAsia="zh-CN"/>
        </w:rPr>
        <w:t xml:space="preserve">the non-3GPP connection between the </w:t>
      </w:r>
      <w:r w:rsidR="00E16A6B">
        <w:rPr>
          <w:rFonts w:eastAsia="DengXian"/>
          <w:lang w:eastAsia="zh-CN"/>
        </w:rPr>
        <w:t xml:space="preserve">non-3GPP </w:t>
      </w:r>
      <w:r>
        <w:rPr>
          <w:rFonts w:eastAsia="DengXian" w:hint="eastAsia"/>
          <w:lang w:eastAsia="zh-CN"/>
        </w:rPr>
        <w:t>device and UE</w:t>
      </w:r>
      <w:r w:rsidR="00E16A6B">
        <w:rPr>
          <w:rFonts w:eastAsia="DengXian"/>
          <w:lang w:eastAsia="zh-CN"/>
        </w:rPr>
        <w:t xml:space="preserve"> or 5G-RG</w:t>
      </w:r>
      <w:r>
        <w:rPr>
          <w:lang w:eastAsia="ko-KR"/>
        </w:rPr>
        <w:t>.</w:t>
      </w:r>
      <w:r w:rsidR="00B76E5C">
        <w:rPr>
          <w:lang w:eastAsia="ko-KR"/>
        </w:rPr>
        <w:t xml:space="preserve"> Take the example use case of parental control policies illustrated below:</w:t>
      </w:r>
    </w:p>
    <w:p w14:paraId="4BFDD6C1" w14:textId="5895A7B9" w:rsidR="00B76E5C" w:rsidRDefault="00000000" w:rsidP="00E16A6B">
      <w:pPr>
        <w:rPr>
          <w:lang w:eastAsia="ko-KR"/>
        </w:rPr>
      </w:pPr>
      <w:r>
        <w:rPr>
          <w:lang w:eastAsia="ko-KR"/>
        </w:rPr>
        <w:pict w14:anchorId="1AEE26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220.6pt;mso-left-percent:-10001;mso-top-percent:-10001;mso-position-horizontal:absolute;mso-position-horizontal-relative:char;mso-position-vertical:absolute;mso-position-vertical-relative:line;mso-left-percent:-10001;mso-top-percent:-10001">
            <v:imagedata r:id="rId11" o:title=""/>
          </v:shape>
        </w:pict>
      </w:r>
    </w:p>
    <w:p w14:paraId="6809287A" w14:textId="677E9097" w:rsidR="00CC5CE3" w:rsidRPr="009D099A" w:rsidRDefault="00CC5CE3" w:rsidP="00CC5CE3">
      <w:pPr>
        <w:pStyle w:val="TF"/>
      </w:pPr>
      <w:r w:rsidRPr="009D099A">
        <w:t xml:space="preserve">Figure </w:t>
      </w:r>
      <w:r>
        <w:t>1</w:t>
      </w:r>
      <w:r w:rsidRPr="009D099A">
        <w:t>-1</w:t>
      </w:r>
      <w:r>
        <w:t>:</w:t>
      </w:r>
      <w:r w:rsidRPr="009D099A">
        <w:t xml:space="preserve"> </w:t>
      </w:r>
      <w:r>
        <w:t>Connection and policy control of non-3GPP devices</w:t>
      </w:r>
    </w:p>
    <w:p w14:paraId="4C6CC53C" w14:textId="7E58B51E" w:rsidR="00B76E5C" w:rsidRDefault="00B76E5C" w:rsidP="00E16A6B">
      <w:pPr>
        <w:rPr>
          <w:lang w:eastAsia="ko-KR"/>
        </w:rPr>
      </w:pPr>
      <w:r>
        <w:rPr>
          <w:lang w:eastAsia="ko-KR"/>
        </w:rPr>
        <w:t>The operator has no means to know e.g. through the use of biometrics or other forms of credentials in the non-3GPP device itself whether it is used by an adult (parent) or child</w:t>
      </w:r>
      <w:r w:rsidR="004B1ECF">
        <w:rPr>
          <w:lang w:eastAsia="ko-KR"/>
        </w:rPr>
        <w:t xml:space="preserve"> (i.e. what is the device information profile that is currently in use)</w:t>
      </w:r>
      <w:r>
        <w:rPr>
          <w:lang w:eastAsia="ko-KR"/>
        </w:rPr>
        <w:t xml:space="preserve">. It is therefore unrealistic to think that the operator can apply individual (tailored) parental control policies to each individual child. Instead what is more realistic is to allow </w:t>
      </w:r>
      <w:r w:rsidR="00217D1B">
        <w:rPr>
          <w:lang w:eastAsia="ko-KR"/>
        </w:rPr>
        <w:t xml:space="preserve">the HLOS in the non-3GPP device itself to identify whether it is used by an adult (parent) or child and signal the appropriate traffic descriptor to the UE or 5G-RG. </w:t>
      </w:r>
    </w:p>
    <w:p w14:paraId="44BCB6C2" w14:textId="62BEACF9" w:rsidR="00217D1B" w:rsidRDefault="00000000" w:rsidP="00E16A6B">
      <w:pPr>
        <w:rPr>
          <w:lang w:eastAsia="ko-KR"/>
        </w:rPr>
      </w:pPr>
      <w:r>
        <w:rPr>
          <w:lang w:eastAsia="ko-KR"/>
        </w:rPr>
        <w:lastRenderedPageBreak/>
        <w:pict w14:anchorId="47C1668C">
          <v:shape id="_x0000_i1026" type="#_x0000_t75" style="width:425.1pt;height:226.15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222EBC75" w14:textId="5C3D8B9C" w:rsidR="00CC5CE3" w:rsidRPr="00CC5CE3" w:rsidRDefault="00CC5CE3" w:rsidP="00CC5CE3">
      <w:pPr>
        <w:pStyle w:val="TF"/>
        <w:rPr>
          <w:lang w:eastAsia="ko-KR"/>
        </w:rPr>
      </w:pPr>
      <w:r w:rsidRPr="009D099A">
        <w:t xml:space="preserve">Figure </w:t>
      </w:r>
      <w:r>
        <w:t>1</w:t>
      </w:r>
      <w:r w:rsidRPr="009D099A">
        <w:t>-</w:t>
      </w:r>
      <w:r>
        <w:t>2:</w:t>
      </w:r>
      <w:r w:rsidRPr="009D099A">
        <w:t xml:space="preserve"> </w:t>
      </w:r>
      <w:r>
        <w:t>PDU Session selection for non-3GPP devices</w:t>
      </w:r>
    </w:p>
    <w:p w14:paraId="44BFA22F" w14:textId="5AEF1CBF" w:rsidR="00E16A6B" w:rsidRDefault="00E16A6B" w:rsidP="00E16A6B">
      <w:pPr>
        <w:rPr>
          <w:lang w:eastAsia="ko-KR"/>
        </w:rPr>
      </w:pPr>
      <w:r>
        <w:rPr>
          <w:lang w:eastAsia="ko-KR"/>
        </w:rPr>
        <w:t>Instead of focusing therefore on the</w:t>
      </w:r>
      <w:r w:rsidR="00217D1B">
        <w:rPr>
          <w:lang w:eastAsia="ko-KR"/>
        </w:rPr>
        <w:t xml:space="preserve"> identification of the non-3GPP device itself the operator is focusing on allowing or not a non-3GPP device to use the PDU session with or without parental control. </w:t>
      </w:r>
    </w:p>
    <w:p w14:paraId="31B893E0" w14:textId="5DBD0DCF" w:rsidR="00822469" w:rsidRPr="00822469" w:rsidRDefault="00217D1B" w:rsidP="00680A19">
      <w:pPr>
        <w:rPr>
          <w:lang w:val="x-none" w:eastAsia="ko-KR"/>
        </w:rPr>
      </w:pPr>
      <w:r>
        <w:rPr>
          <w:lang w:eastAsia="ko-KR"/>
        </w:rPr>
        <w:t>The</w:t>
      </w:r>
      <w:r w:rsidR="00393A50">
        <w:rPr>
          <w:lang w:eastAsia="ko-KR"/>
        </w:rPr>
        <w:t xml:space="preserve"> operator can do </w:t>
      </w:r>
      <w:r>
        <w:rPr>
          <w:lang w:eastAsia="ko-KR"/>
        </w:rPr>
        <w:t>that</w:t>
      </w:r>
      <w:r w:rsidR="00393A50">
        <w:rPr>
          <w:lang w:eastAsia="ko-KR"/>
        </w:rPr>
        <w:t xml:space="preserve"> through</w:t>
      </w:r>
      <w:r>
        <w:rPr>
          <w:lang w:eastAsia="ko-KR"/>
        </w:rPr>
        <w:t xml:space="preserve"> the</w:t>
      </w:r>
      <w:r w:rsidR="00393A50">
        <w:rPr>
          <w:lang w:eastAsia="ko-KR"/>
        </w:rPr>
        <w:t xml:space="preserve"> use of existing URSP rules allow using different PDU sessions e.g. different DNN/S-NSSAI and possibly QoS rules to be used when the HLOS </w:t>
      </w:r>
      <w:r w:rsidR="00393A50">
        <w:rPr>
          <w:rFonts w:eastAsia="DengXian" w:hint="eastAsia"/>
          <w:lang w:eastAsia="zh-CN"/>
        </w:rPr>
        <w:t>identifies the non-3GPP devices</w:t>
      </w:r>
      <w:r w:rsidR="00393A50">
        <w:rPr>
          <w:lang w:eastAsia="ko-KR"/>
        </w:rPr>
        <w:t xml:space="preserve">. Any of the existing Traffic Descriptors can be used in URSP rule to determine the </w:t>
      </w:r>
      <w:r w:rsidR="00393A50">
        <w:rPr>
          <w:rFonts w:eastAsia="DengXian" w:hint="eastAsia"/>
          <w:lang w:eastAsia="zh-CN"/>
        </w:rPr>
        <w:t xml:space="preserve">traffic </w:t>
      </w:r>
      <w:r w:rsidR="00E838BA">
        <w:rPr>
          <w:rFonts w:eastAsia="DengXian" w:hint="eastAsia"/>
          <w:lang w:eastAsia="zh-CN"/>
        </w:rPr>
        <w:t xml:space="preserve">route </w:t>
      </w:r>
      <w:r w:rsidR="00393A50">
        <w:rPr>
          <w:rFonts w:eastAsia="DengXian" w:hint="eastAsia"/>
          <w:lang w:eastAsia="zh-CN"/>
        </w:rPr>
        <w:t>of devices</w:t>
      </w:r>
      <w:r w:rsidR="00393A50">
        <w:rPr>
          <w:lang w:eastAsia="ko-KR"/>
        </w:rPr>
        <w:t xml:space="preserve"> and be agreed upon between the operators and HLOS vendors. </w:t>
      </w:r>
      <w:r>
        <w:rPr>
          <w:lang w:eastAsia="ko-KR"/>
        </w:rPr>
        <w:t>If extra security is required, authentication can be performed in the connection manager of the UE or 5G-RG as proposed in S2-240abcd.</w:t>
      </w:r>
      <w:r w:rsidR="008F503B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A1E0ED3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E671FE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7525C1">
        <w:rPr>
          <w:lang w:eastAsia="ko-KR"/>
        </w:rPr>
        <w:t>32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35F4837" w14:textId="77777777" w:rsidR="00281655" w:rsidRPr="00A701A0" w:rsidRDefault="00281655" w:rsidP="00281655">
      <w:pPr>
        <w:pStyle w:val="Heading2"/>
        <w:rPr>
          <w:ins w:id="1" w:author="Kefeng Zhang (Kenny)" w:date="2024-05-17T14:15:00Z"/>
        </w:rPr>
      </w:pPr>
      <w:bookmarkStart w:id="2" w:name="_Toc165096164"/>
      <w:bookmarkEnd w:id="0"/>
      <w:ins w:id="3" w:author="Kefeng Zhang (Kenny)" w:date="2024-05-17T14:15:00Z">
        <w:r>
          <w:t>8.X</w:t>
        </w:r>
        <w:r>
          <w:tab/>
        </w:r>
        <w:r w:rsidRPr="00A701A0">
          <w:t>Key Issue #</w:t>
        </w:r>
        <w:r>
          <w:t>4</w:t>
        </w:r>
        <w:r w:rsidRPr="00A701A0">
          <w:t xml:space="preserve">: </w:t>
        </w:r>
        <w:bookmarkEnd w:id="2"/>
        <w:r w:rsidRPr="005D179E">
          <w:t>Identifying non-3GPP Devices Connecting behind a UE or 5G-RG</w:t>
        </w:r>
      </w:ins>
    </w:p>
    <w:p w14:paraId="396238DA" w14:textId="77777777" w:rsidR="00281655" w:rsidRPr="00A701A0" w:rsidRDefault="00281655" w:rsidP="00281655">
      <w:pPr>
        <w:rPr>
          <w:ins w:id="4" w:author="Kefeng Zhang (Kenny)" w:date="2024-05-17T14:15:00Z"/>
          <w:rFonts w:eastAsia="SimSun"/>
          <w:color w:val="000000"/>
          <w:lang w:eastAsia="ja-JP"/>
        </w:rPr>
      </w:pPr>
      <w:ins w:id="5" w:author="Kefeng Zhang (Kenny)" w:date="2024-05-17T14:15:00Z">
        <w:r w:rsidRPr="00A701A0">
          <w:t>The following bullet</w:t>
        </w:r>
        <w:r w:rsidRPr="007E6682">
          <w:t>s</w:t>
        </w:r>
        <w:r w:rsidRPr="00A701A0">
          <w:t xml:space="preserve"> </w:t>
        </w:r>
        <w:r w:rsidRPr="007E6682">
          <w:t>are</w:t>
        </w:r>
        <w:r w:rsidRPr="00A701A0">
          <w:t xml:space="preserve"> the interim conclusion principles for KI#</w:t>
        </w:r>
        <w:r>
          <w:t>4</w:t>
        </w:r>
        <w:r w:rsidRPr="00A701A0">
          <w:t>:</w:t>
        </w:r>
      </w:ins>
    </w:p>
    <w:p w14:paraId="082BD8FE" w14:textId="77777777" w:rsidR="00281655" w:rsidRDefault="00281655" w:rsidP="00281655">
      <w:pPr>
        <w:pStyle w:val="B1"/>
        <w:rPr>
          <w:ins w:id="6" w:author="Kefeng Zhang (Kenny)" w:date="2024-05-17T14:15:00Z"/>
        </w:rPr>
      </w:pPr>
      <w:ins w:id="7" w:author="Kefeng Zhang (Kenny)" w:date="2024-05-17T14:15:00Z">
        <w:r>
          <w:t>-</w:t>
        </w:r>
        <w:r>
          <w:tab/>
          <w:t>The non-3GPP device signals a TD element in URSP rule (e.g. in PIN ID or Connectivity Group or any other TD parameter) based on the device information profile e.g. adult vs. child, gold/silver/bronze etc. This TD element is used for mapping of the traffic from this non-3GPP device to a specific PDU session with certain policies.</w:t>
        </w:r>
      </w:ins>
    </w:p>
    <w:p w14:paraId="15303AEE" w14:textId="77777777" w:rsidR="00281655" w:rsidRDefault="00281655" w:rsidP="00281655">
      <w:pPr>
        <w:pStyle w:val="B1"/>
        <w:rPr>
          <w:ins w:id="8" w:author="Kefeng Zhang (Kenny)" w:date="2024-05-17T14:15:00Z"/>
        </w:rPr>
      </w:pPr>
      <w:ins w:id="9" w:author="Kefeng Zhang (Kenny)" w:date="2024-05-17T14:15:00Z">
        <w:r>
          <w:t>-</w:t>
        </w:r>
        <w:r>
          <w:tab/>
          <w:t>Optionally the device information profile of non-3GPP devices connected behind a UE/5G-RG can be managed and stored in an AF e.g. adult vs. child, gold/silver/bronze etc. The AF can be deployed by third party or operator.</w:t>
        </w:r>
      </w:ins>
    </w:p>
    <w:p w14:paraId="765167D7" w14:textId="3AEA68DB" w:rsidR="00281655" w:rsidRDefault="00281655" w:rsidP="00281655">
      <w:pPr>
        <w:pStyle w:val="B1"/>
        <w:rPr>
          <w:ins w:id="10" w:author="Kefeng Zhang (Kenny)" w:date="2024-05-17T14:15:00Z"/>
        </w:rPr>
      </w:pPr>
      <w:ins w:id="11" w:author="Kefeng Zhang (Kenny)" w:date="2024-05-17T14:15:00Z">
        <w:r>
          <w:t>-</w:t>
        </w:r>
        <w:r>
          <w:tab/>
          <w:t xml:space="preserve">Optionally the use of a specific device information profile by a non-3GPP device behind a UE/5G-RG can </w:t>
        </w:r>
      </w:ins>
      <w:ins w:id="12" w:author="Kefeng Zhang (Kenny)" w:date="2024-05-17T14:19:00Z">
        <w:r w:rsidR="008A13D2">
          <w:t xml:space="preserve">be </w:t>
        </w:r>
      </w:ins>
      <w:ins w:id="13" w:author="Kefeng Zhang (Kenny)" w:date="2024-05-17T14:15:00Z">
        <w:r>
          <w:t>authenticated by the AF based on the interaction among AF, UE/5G RG and devices. For instance a specific username/password can be necessary in order to authorize use of the adult device information profile. The mechanism for authenticating the device information profile is out of 3GPP scope.</w:t>
        </w:r>
      </w:ins>
    </w:p>
    <w:p w14:paraId="2C09A9D4" w14:textId="77777777" w:rsidR="00281655" w:rsidRDefault="00281655" w:rsidP="00281655">
      <w:pPr>
        <w:pStyle w:val="B1"/>
        <w:rPr>
          <w:ins w:id="14" w:author="Kefeng Zhang (Kenny)" w:date="2024-05-17T14:16:00Z"/>
        </w:rPr>
      </w:pPr>
      <w:ins w:id="15" w:author="Kefeng Zhang (Kenny)" w:date="2024-05-17T14:15:00Z">
        <w:r>
          <w:t>-</w:t>
        </w:r>
        <w:r>
          <w:tab/>
        </w:r>
        <w:r w:rsidRPr="00ED3CF5">
          <w:t xml:space="preserve">The AF may leverage the exist 5GS capability (e.g., URSP guidance and QoS request as specified in clause 4.15.6 of TS 23.502 [5]) to support the </w:t>
        </w:r>
        <w:r>
          <w:t>QoS</w:t>
        </w:r>
        <w:r w:rsidRPr="00ED3CF5">
          <w:t xml:space="preserve"> differentiation for the </w:t>
        </w:r>
        <w:r>
          <w:t>connected devices based on the device information profile</w:t>
        </w:r>
        <w:r w:rsidRPr="00ED3CF5">
          <w:t>.</w:t>
        </w:r>
      </w:ins>
    </w:p>
    <w:p w14:paraId="3328757C" w14:textId="06EA3B3D" w:rsidR="0065192D" w:rsidRDefault="0065192D" w:rsidP="00281655">
      <w:pPr>
        <w:pStyle w:val="B1"/>
        <w:rPr>
          <w:ins w:id="16" w:author="Kefeng Zhang (Kenny)" w:date="2024-05-17T14:15:00Z"/>
        </w:rPr>
      </w:pPr>
      <w:ins w:id="17" w:author="Kefeng Zhang (Kenny)" w:date="2024-05-17T14:16:00Z">
        <w:r>
          <w:lastRenderedPageBreak/>
          <w:t>-</w:t>
        </w:r>
        <w:r>
          <w:tab/>
        </w:r>
        <w:r>
          <w:t>Optionally the AF may enforce the maximum number of connected devices behind a UE/5G-RG using a specific device information profile. The devices without subscribed device information profile (</w:t>
        </w:r>
        <w:r w:rsidRPr="0073131D">
          <w:t>legacy non-3gpp devices</w:t>
        </w:r>
        <w:r>
          <w:t>) are not impacted by the enforcement</w:t>
        </w:r>
        <w:r>
          <w:t>.</w:t>
        </w:r>
      </w:ins>
    </w:p>
    <w:p w14:paraId="1D0520E0" w14:textId="77777777" w:rsidR="00B73380" w:rsidRPr="00350AE3" w:rsidRDefault="00B73380" w:rsidP="00BB32D4">
      <w:pPr>
        <w:pStyle w:val="B1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46A2B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3DAF8" w14:textId="77777777" w:rsidR="002E3C76" w:rsidRDefault="002E3C76">
      <w:r>
        <w:separator/>
      </w:r>
    </w:p>
  </w:endnote>
  <w:endnote w:type="continuationSeparator" w:id="0">
    <w:p w14:paraId="5E7CC874" w14:textId="77777777" w:rsidR="002E3C76" w:rsidRDefault="002E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0421B" w14:textId="77777777" w:rsidR="002E3C76" w:rsidRDefault="002E3C76">
      <w:r>
        <w:separator/>
      </w:r>
    </w:p>
  </w:footnote>
  <w:footnote w:type="continuationSeparator" w:id="0">
    <w:p w14:paraId="167BF002" w14:textId="77777777" w:rsidR="002E3C76" w:rsidRDefault="002E3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14489"/>
    <w:multiLevelType w:val="hybridMultilevel"/>
    <w:tmpl w:val="A612889A"/>
    <w:lvl w:ilvl="0" w:tplc="1D5E24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510C7C"/>
    <w:multiLevelType w:val="hybridMultilevel"/>
    <w:tmpl w:val="9D9CF312"/>
    <w:lvl w:ilvl="0" w:tplc="F6A0F44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A48F8"/>
    <w:multiLevelType w:val="hybridMultilevel"/>
    <w:tmpl w:val="78024D6E"/>
    <w:lvl w:ilvl="0" w:tplc="619E6EB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DF107F"/>
    <w:multiLevelType w:val="hybridMultilevel"/>
    <w:tmpl w:val="791C942E"/>
    <w:lvl w:ilvl="0" w:tplc="81EA61A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4F7818"/>
    <w:multiLevelType w:val="hybridMultilevel"/>
    <w:tmpl w:val="4EB62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97AC0"/>
    <w:multiLevelType w:val="hybridMultilevel"/>
    <w:tmpl w:val="D4929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A7524A"/>
    <w:multiLevelType w:val="hybridMultilevel"/>
    <w:tmpl w:val="4EB625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73D6C"/>
    <w:multiLevelType w:val="hybridMultilevel"/>
    <w:tmpl w:val="027EDC00"/>
    <w:lvl w:ilvl="0" w:tplc="4ECEC8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5"/>
  </w:num>
  <w:num w:numId="2" w16cid:durableId="1272318533">
    <w:abstractNumId w:val="4"/>
  </w:num>
  <w:num w:numId="3" w16cid:durableId="416366409">
    <w:abstractNumId w:val="6"/>
  </w:num>
  <w:num w:numId="4" w16cid:durableId="459761387">
    <w:abstractNumId w:val="11"/>
  </w:num>
  <w:num w:numId="5" w16cid:durableId="1536309829">
    <w:abstractNumId w:val="7"/>
  </w:num>
  <w:num w:numId="6" w16cid:durableId="701171222">
    <w:abstractNumId w:val="9"/>
  </w:num>
  <w:num w:numId="7" w16cid:durableId="1110012431">
    <w:abstractNumId w:val="8"/>
  </w:num>
  <w:num w:numId="8" w16cid:durableId="1855414810">
    <w:abstractNumId w:val="3"/>
  </w:num>
  <w:num w:numId="9" w16cid:durableId="288902793">
    <w:abstractNumId w:val="2"/>
  </w:num>
  <w:num w:numId="10" w16cid:durableId="883910699">
    <w:abstractNumId w:val="0"/>
  </w:num>
  <w:num w:numId="11" w16cid:durableId="374625232">
    <w:abstractNumId w:val="10"/>
  </w:num>
  <w:num w:numId="12" w16cid:durableId="265961031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feng Zhang (Kenny)">
    <w15:presenceInfo w15:providerId="AD" w15:userId="S::kefezhan@qti.qualcomm.com::b43f0ad7-e329-4432-84f0-1206f0861e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9F7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D9F"/>
    <w:rsid w:val="00012335"/>
    <w:rsid w:val="00012BC6"/>
    <w:rsid w:val="00012C84"/>
    <w:rsid w:val="000133ED"/>
    <w:rsid w:val="0001428B"/>
    <w:rsid w:val="00014636"/>
    <w:rsid w:val="00015049"/>
    <w:rsid w:val="000150F7"/>
    <w:rsid w:val="00016189"/>
    <w:rsid w:val="0001653A"/>
    <w:rsid w:val="00016633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A0"/>
    <w:rsid w:val="00023BBE"/>
    <w:rsid w:val="00023BF5"/>
    <w:rsid w:val="000246E1"/>
    <w:rsid w:val="000247B9"/>
    <w:rsid w:val="000248BA"/>
    <w:rsid w:val="00024EA7"/>
    <w:rsid w:val="00024FAB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27FE6"/>
    <w:rsid w:val="000302B3"/>
    <w:rsid w:val="000302F9"/>
    <w:rsid w:val="00030C81"/>
    <w:rsid w:val="0003120D"/>
    <w:rsid w:val="00031292"/>
    <w:rsid w:val="0003129E"/>
    <w:rsid w:val="000318AD"/>
    <w:rsid w:val="00031975"/>
    <w:rsid w:val="0003227F"/>
    <w:rsid w:val="00032F89"/>
    <w:rsid w:val="000330ED"/>
    <w:rsid w:val="0003365B"/>
    <w:rsid w:val="00033787"/>
    <w:rsid w:val="00033919"/>
    <w:rsid w:val="00033BC6"/>
    <w:rsid w:val="00033C4B"/>
    <w:rsid w:val="00033D5B"/>
    <w:rsid w:val="00034093"/>
    <w:rsid w:val="00034FEB"/>
    <w:rsid w:val="000354D0"/>
    <w:rsid w:val="00035D88"/>
    <w:rsid w:val="00036041"/>
    <w:rsid w:val="000362AA"/>
    <w:rsid w:val="00036494"/>
    <w:rsid w:val="00036610"/>
    <w:rsid w:val="00036861"/>
    <w:rsid w:val="00036DBB"/>
    <w:rsid w:val="0003722E"/>
    <w:rsid w:val="00037DFF"/>
    <w:rsid w:val="00037EE0"/>
    <w:rsid w:val="00040673"/>
    <w:rsid w:val="00040E26"/>
    <w:rsid w:val="00040E61"/>
    <w:rsid w:val="00040FF1"/>
    <w:rsid w:val="00041677"/>
    <w:rsid w:val="0004178E"/>
    <w:rsid w:val="00041968"/>
    <w:rsid w:val="00042381"/>
    <w:rsid w:val="000433F7"/>
    <w:rsid w:val="00043C75"/>
    <w:rsid w:val="00043D1F"/>
    <w:rsid w:val="00044549"/>
    <w:rsid w:val="0004487B"/>
    <w:rsid w:val="000448FE"/>
    <w:rsid w:val="0004547F"/>
    <w:rsid w:val="00045758"/>
    <w:rsid w:val="00045AD0"/>
    <w:rsid w:val="00045BC4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AC7"/>
    <w:rsid w:val="00051E5A"/>
    <w:rsid w:val="00052268"/>
    <w:rsid w:val="0005271B"/>
    <w:rsid w:val="0005288F"/>
    <w:rsid w:val="00053569"/>
    <w:rsid w:val="00053948"/>
    <w:rsid w:val="00054202"/>
    <w:rsid w:val="00054453"/>
    <w:rsid w:val="000548B9"/>
    <w:rsid w:val="00054A36"/>
    <w:rsid w:val="00055611"/>
    <w:rsid w:val="00055E86"/>
    <w:rsid w:val="000565FD"/>
    <w:rsid w:val="00056E65"/>
    <w:rsid w:val="00056FEA"/>
    <w:rsid w:val="00057045"/>
    <w:rsid w:val="00057340"/>
    <w:rsid w:val="0005760A"/>
    <w:rsid w:val="000577AC"/>
    <w:rsid w:val="000578D5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0B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03"/>
    <w:rsid w:val="00066455"/>
    <w:rsid w:val="00067406"/>
    <w:rsid w:val="00067801"/>
    <w:rsid w:val="000704D7"/>
    <w:rsid w:val="000708AE"/>
    <w:rsid w:val="00071380"/>
    <w:rsid w:val="0007156D"/>
    <w:rsid w:val="000733B6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87"/>
    <w:rsid w:val="0008180B"/>
    <w:rsid w:val="000820A4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65B"/>
    <w:rsid w:val="000929FB"/>
    <w:rsid w:val="00092DCA"/>
    <w:rsid w:val="00093290"/>
    <w:rsid w:val="00093E56"/>
    <w:rsid w:val="00094771"/>
    <w:rsid w:val="00094B04"/>
    <w:rsid w:val="00094CBC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66"/>
    <w:rsid w:val="000A0A9C"/>
    <w:rsid w:val="000A122D"/>
    <w:rsid w:val="000A14C8"/>
    <w:rsid w:val="000A17EC"/>
    <w:rsid w:val="000A1B56"/>
    <w:rsid w:val="000A2615"/>
    <w:rsid w:val="000A29A7"/>
    <w:rsid w:val="000A2AF0"/>
    <w:rsid w:val="000A2C63"/>
    <w:rsid w:val="000A312B"/>
    <w:rsid w:val="000A31C4"/>
    <w:rsid w:val="000A340C"/>
    <w:rsid w:val="000A352B"/>
    <w:rsid w:val="000A3A63"/>
    <w:rsid w:val="000A3B8C"/>
    <w:rsid w:val="000A3CCE"/>
    <w:rsid w:val="000A4140"/>
    <w:rsid w:val="000A49BC"/>
    <w:rsid w:val="000A5ADD"/>
    <w:rsid w:val="000A5C5A"/>
    <w:rsid w:val="000A6028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B56"/>
    <w:rsid w:val="000B4150"/>
    <w:rsid w:val="000B420C"/>
    <w:rsid w:val="000B4280"/>
    <w:rsid w:val="000B455F"/>
    <w:rsid w:val="000B497A"/>
    <w:rsid w:val="000B4D7D"/>
    <w:rsid w:val="000B4DA0"/>
    <w:rsid w:val="000B51A7"/>
    <w:rsid w:val="000B5692"/>
    <w:rsid w:val="000B6290"/>
    <w:rsid w:val="000B6358"/>
    <w:rsid w:val="000B6828"/>
    <w:rsid w:val="000B76F7"/>
    <w:rsid w:val="000B78CB"/>
    <w:rsid w:val="000B7D8E"/>
    <w:rsid w:val="000C00D8"/>
    <w:rsid w:val="000C038A"/>
    <w:rsid w:val="000C0E4B"/>
    <w:rsid w:val="000C11E1"/>
    <w:rsid w:val="000C14E5"/>
    <w:rsid w:val="000C16FD"/>
    <w:rsid w:val="000C1914"/>
    <w:rsid w:val="000C2602"/>
    <w:rsid w:val="000C2AE1"/>
    <w:rsid w:val="000C3332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5F01"/>
    <w:rsid w:val="000C6269"/>
    <w:rsid w:val="000C6598"/>
    <w:rsid w:val="000C6E7F"/>
    <w:rsid w:val="000C72EE"/>
    <w:rsid w:val="000C79F8"/>
    <w:rsid w:val="000C7B13"/>
    <w:rsid w:val="000D0873"/>
    <w:rsid w:val="000D0BE1"/>
    <w:rsid w:val="000D0DC4"/>
    <w:rsid w:val="000D274B"/>
    <w:rsid w:val="000D29C6"/>
    <w:rsid w:val="000D3223"/>
    <w:rsid w:val="000D3B1A"/>
    <w:rsid w:val="000D3C8E"/>
    <w:rsid w:val="000D4001"/>
    <w:rsid w:val="000D4785"/>
    <w:rsid w:val="000D486C"/>
    <w:rsid w:val="000D4E8F"/>
    <w:rsid w:val="000D50D6"/>
    <w:rsid w:val="000D5177"/>
    <w:rsid w:val="000D5231"/>
    <w:rsid w:val="000D5F35"/>
    <w:rsid w:val="000D622F"/>
    <w:rsid w:val="000D63D3"/>
    <w:rsid w:val="000D65D8"/>
    <w:rsid w:val="000D68E1"/>
    <w:rsid w:val="000D7460"/>
    <w:rsid w:val="000D75E1"/>
    <w:rsid w:val="000D76FF"/>
    <w:rsid w:val="000D790A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7C"/>
    <w:rsid w:val="000E61FA"/>
    <w:rsid w:val="000E6539"/>
    <w:rsid w:val="000E6598"/>
    <w:rsid w:val="000E6C12"/>
    <w:rsid w:val="000E75AE"/>
    <w:rsid w:val="000E7BC8"/>
    <w:rsid w:val="000E7CB4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5BC"/>
    <w:rsid w:val="000F5F87"/>
    <w:rsid w:val="000F745F"/>
    <w:rsid w:val="000F76CF"/>
    <w:rsid w:val="000F78CE"/>
    <w:rsid w:val="000F7FF1"/>
    <w:rsid w:val="00100DA5"/>
    <w:rsid w:val="001015C3"/>
    <w:rsid w:val="001020CE"/>
    <w:rsid w:val="00102244"/>
    <w:rsid w:val="00102458"/>
    <w:rsid w:val="00102517"/>
    <w:rsid w:val="001025AB"/>
    <w:rsid w:val="00102973"/>
    <w:rsid w:val="00102ADE"/>
    <w:rsid w:val="00102D3E"/>
    <w:rsid w:val="0010308E"/>
    <w:rsid w:val="001030EF"/>
    <w:rsid w:val="001042E2"/>
    <w:rsid w:val="00104322"/>
    <w:rsid w:val="00104365"/>
    <w:rsid w:val="00104AF3"/>
    <w:rsid w:val="00105643"/>
    <w:rsid w:val="00105CD6"/>
    <w:rsid w:val="00105D5A"/>
    <w:rsid w:val="00105F81"/>
    <w:rsid w:val="00106137"/>
    <w:rsid w:val="00106D1D"/>
    <w:rsid w:val="00106EF1"/>
    <w:rsid w:val="001078CD"/>
    <w:rsid w:val="00107FB9"/>
    <w:rsid w:val="001103A5"/>
    <w:rsid w:val="001107C9"/>
    <w:rsid w:val="00110CAB"/>
    <w:rsid w:val="001110A4"/>
    <w:rsid w:val="0011110D"/>
    <w:rsid w:val="00111147"/>
    <w:rsid w:val="00111277"/>
    <w:rsid w:val="0011151E"/>
    <w:rsid w:val="0011180B"/>
    <w:rsid w:val="00111A07"/>
    <w:rsid w:val="00111A29"/>
    <w:rsid w:val="00111E4B"/>
    <w:rsid w:val="00111EBA"/>
    <w:rsid w:val="00112107"/>
    <w:rsid w:val="001127BA"/>
    <w:rsid w:val="0011310F"/>
    <w:rsid w:val="00113243"/>
    <w:rsid w:val="00113E7D"/>
    <w:rsid w:val="001140AC"/>
    <w:rsid w:val="00115174"/>
    <w:rsid w:val="00115245"/>
    <w:rsid w:val="00115287"/>
    <w:rsid w:val="00115292"/>
    <w:rsid w:val="0011568F"/>
    <w:rsid w:val="00115A2F"/>
    <w:rsid w:val="00115FF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5DDE"/>
    <w:rsid w:val="00127CB6"/>
    <w:rsid w:val="00130019"/>
    <w:rsid w:val="0013026B"/>
    <w:rsid w:val="00130664"/>
    <w:rsid w:val="00130ECF"/>
    <w:rsid w:val="00130FF8"/>
    <w:rsid w:val="001315C0"/>
    <w:rsid w:val="001337E3"/>
    <w:rsid w:val="001343E1"/>
    <w:rsid w:val="001344D4"/>
    <w:rsid w:val="00134668"/>
    <w:rsid w:val="0013472D"/>
    <w:rsid w:val="001356E9"/>
    <w:rsid w:val="00135A21"/>
    <w:rsid w:val="00136461"/>
    <w:rsid w:val="001366C9"/>
    <w:rsid w:val="00136998"/>
    <w:rsid w:val="00137351"/>
    <w:rsid w:val="0013773F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13C"/>
    <w:rsid w:val="00142585"/>
    <w:rsid w:val="0014264C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5D84"/>
    <w:rsid w:val="00146145"/>
    <w:rsid w:val="001466B5"/>
    <w:rsid w:val="00147821"/>
    <w:rsid w:val="00147840"/>
    <w:rsid w:val="00147C02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E40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36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A0B"/>
    <w:rsid w:val="001676F5"/>
    <w:rsid w:val="00167857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0F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482"/>
    <w:rsid w:val="001810C6"/>
    <w:rsid w:val="001816E5"/>
    <w:rsid w:val="00181AFA"/>
    <w:rsid w:val="00182016"/>
    <w:rsid w:val="0018213D"/>
    <w:rsid w:val="00183149"/>
    <w:rsid w:val="0018391E"/>
    <w:rsid w:val="0018404D"/>
    <w:rsid w:val="001843AD"/>
    <w:rsid w:val="00184527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EB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27"/>
    <w:rsid w:val="001A78B5"/>
    <w:rsid w:val="001A78E7"/>
    <w:rsid w:val="001A7C5D"/>
    <w:rsid w:val="001B0476"/>
    <w:rsid w:val="001B0961"/>
    <w:rsid w:val="001B09C4"/>
    <w:rsid w:val="001B0BD5"/>
    <w:rsid w:val="001B0D70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520"/>
    <w:rsid w:val="001B6712"/>
    <w:rsid w:val="001B68C1"/>
    <w:rsid w:val="001B76C3"/>
    <w:rsid w:val="001B7AB3"/>
    <w:rsid w:val="001B7BDA"/>
    <w:rsid w:val="001C0E61"/>
    <w:rsid w:val="001C1382"/>
    <w:rsid w:val="001C1BD0"/>
    <w:rsid w:val="001C2239"/>
    <w:rsid w:val="001C2599"/>
    <w:rsid w:val="001C2D37"/>
    <w:rsid w:val="001C2D62"/>
    <w:rsid w:val="001C384F"/>
    <w:rsid w:val="001C3BE8"/>
    <w:rsid w:val="001C3FB7"/>
    <w:rsid w:val="001C4406"/>
    <w:rsid w:val="001C5124"/>
    <w:rsid w:val="001C512D"/>
    <w:rsid w:val="001C5250"/>
    <w:rsid w:val="001C5B9C"/>
    <w:rsid w:val="001C64D1"/>
    <w:rsid w:val="001C656A"/>
    <w:rsid w:val="001D0066"/>
    <w:rsid w:val="001D06C1"/>
    <w:rsid w:val="001D0FDB"/>
    <w:rsid w:val="001D140A"/>
    <w:rsid w:val="001D14C3"/>
    <w:rsid w:val="001D228E"/>
    <w:rsid w:val="001D2460"/>
    <w:rsid w:val="001D24B3"/>
    <w:rsid w:val="001D24C7"/>
    <w:rsid w:val="001D251F"/>
    <w:rsid w:val="001D2936"/>
    <w:rsid w:val="001D3140"/>
    <w:rsid w:val="001D35F2"/>
    <w:rsid w:val="001D3CDA"/>
    <w:rsid w:val="001D3D69"/>
    <w:rsid w:val="001D469E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C85"/>
    <w:rsid w:val="001D72C1"/>
    <w:rsid w:val="001E08C1"/>
    <w:rsid w:val="001E0915"/>
    <w:rsid w:val="001E09B1"/>
    <w:rsid w:val="001E0B96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C99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E65"/>
    <w:rsid w:val="001F240B"/>
    <w:rsid w:val="001F2563"/>
    <w:rsid w:val="001F2AE0"/>
    <w:rsid w:val="001F3285"/>
    <w:rsid w:val="001F332F"/>
    <w:rsid w:val="001F3B2A"/>
    <w:rsid w:val="001F3B50"/>
    <w:rsid w:val="001F3D50"/>
    <w:rsid w:val="001F4056"/>
    <w:rsid w:val="001F40C9"/>
    <w:rsid w:val="001F4559"/>
    <w:rsid w:val="001F49CA"/>
    <w:rsid w:val="001F5304"/>
    <w:rsid w:val="001F54E6"/>
    <w:rsid w:val="001F54EB"/>
    <w:rsid w:val="001F6192"/>
    <w:rsid w:val="001F6823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97D"/>
    <w:rsid w:val="00202C4A"/>
    <w:rsid w:val="00202EE0"/>
    <w:rsid w:val="00203310"/>
    <w:rsid w:val="002033F0"/>
    <w:rsid w:val="00203C12"/>
    <w:rsid w:val="00203C53"/>
    <w:rsid w:val="00203FB3"/>
    <w:rsid w:val="00204D5E"/>
    <w:rsid w:val="002053C8"/>
    <w:rsid w:val="00205989"/>
    <w:rsid w:val="00206C75"/>
    <w:rsid w:val="00206E6A"/>
    <w:rsid w:val="002070EE"/>
    <w:rsid w:val="0020737F"/>
    <w:rsid w:val="0020780B"/>
    <w:rsid w:val="00207DB5"/>
    <w:rsid w:val="002103EA"/>
    <w:rsid w:val="00210D09"/>
    <w:rsid w:val="0021105E"/>
    <w:rsid w:val="0021116A"/>
    <w:rsid w:val="0021149A"/>
    <w:rsid w:val="00211965"/>
    <w:rsid w:val="00211C8B"/>
    <w:rsid w:val="002125DB"/>
    <w:rsid w:val="00212ACD"/>
    <w:rsid w:val="00212E2E"/>
    <w:rsid w:val="002130BF"/>
    <w:rsid w:val="002136F8"/>
    <w:rsid w:val="0021439E"/>
    <w:rsid w:val="002144F8"/>
    <w:rsid w:val="00214982"/>
    <w:rsid w:val="00214B03"/>
    <w:rsid w:val="00215745"/>
    <w:rsid w:val="00215940"/>
    <w:rsid w:val="00215BD1"/>
    <w:rsid w:val="00216138"/>
    <w:rsid w:val="002166C3"/>
    <w:rsid w:val="002168B0"/>
    <w:rsid w:val="00216E29"/>
    <w:rsid w:val="002173FD"/>
    <w:rsid w:val="0021766D"/>
    <w:rsid w:val="00217D1B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6ED"/>
    <w:rsid w:val="00224705"/>
    <w:rsid w:val="00224BC0"/>
    <w:rsid w:val="00224EDF"/>
    <w:rsid w:val="00225DA2"/>
    <w:rsid w:val="00226525"/>
    <w:rsid w:val="002266B7"/>
    <w:rsid w:val="00226E71"/>
    <w:rsid w:val="00227074"/>
    <w:rsid w:val="002276AD"/>
    <w:rsid w:val="002277A6"/>
    <w:rsid w:val="00227951"/>
    <w:rsid w:val="00227B4B"/>
    <w:rsid w:val="00227CA2"/>
    <w:rsid w:val="002301FB"/>
    <w:rsid w:val="00230A16"/>
    <w:rsid w:val="00230D8F"/>
    <w:rsid w:val="00231505"/>
    <w:rsid w:val="002318F2"/>
    <w:rsid w:val="00231D87"/>
    <w:rsid w:val="00231F85"/>
    <w:rsid w:val="0023203C"/>
    <w:rsid w:val="0023214D"/>
    <w:rsid w:val="00232D8E"/>
    <w:rsid w:val="00232EDE"/>
    <w:rsid w:val="0023342F"/>
    <w:rsid w:val="00233FE0"/>
    <w:rsid w:val="0023412F"/>
    <w:rsid w:val="00234520"/>
    <w:rsid w:val="00234995"/>
    <w:rsid w:val="002356CA"/>
    <w:rsid w:val="002356EC"/>
    <w:rsid w:val="00235886"/>
    <w:rsid w:val="00236042"/>
    <w:rsid w:val="0023608C"/>
    <w:rsid w:val="00236133"/>
    <w:rsid w:val="00236258"/>
    <w:rsid w:val="00236B1C"/>
    <w:rsid w:val="002375DA"/>
    <w:rsid w:val="00237839"/>
    <w:rsid w:val="00237899"/>
    <w:rsid w:val="00237D22"/>
    <w:rsid w:val="00237F25"/>
    <w:rsid w:val="00237F70"/>
    <w:rsid w:val="00237F81"/>
    <w:rsid w:val="0024003B"/>
    <w:rsid w:val="00240556"/>
    <w:rsid w:val="00240698"/>
    <w:rsid w:val="00240905"/>
    <w:rsid w:val="0024102C"/>
    <w:rsid w:val="00241253"/>
    <w:rsid w:val="0024132C"/>
    <w:rsid w:val="002413D8"/>
    <w:rsid w:val="00242087"/>
    <w:rsid w:val="00242096"/>
    <w:rsid w:val="002421A8"/>
    <w:rsid w:val="00242503"/>
    <w:rsid w:val="00242A88"/>
    <w:rsid w:val="002435F5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CBC"/>
    <w:rsid w:val="0025116B"/>
    <w:rsid w:val="0025206B"/>
    <w:rsid w:val="00252461"/>
    <w:rsid w:val="0025247B"/>
    <w:rsid w:val="0025298D"/>
    <w:rsid w:val="00252D34"/>
    <w:rsid w:val="00254963"/>
    <w:rsid w:val="00255832"/>
    <w:rsid w:val="00256296"/>
    <w:rsid w:val="00256845"/>
    <w:rsid w:val="00256897"/>
    <w:rsid w:val="0025692F"/>
    <w:rsid w:val="00256AB1"/>
    <w:rsid w:val="00257600"/>
    <w:rsid w:val="00257BD6"/>
    <w:rsid w:val="00257C98"/>
    <w:rsid w:val="00257FCE"/>
    <w:rsid w:val="002607C0"/>
    <w:rsid w:val="00261796"/>
    <w:rsid w:val="002619A4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6ED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C82"/>
    <w:rsid w:val="00267F73"/>
    <w:rsid w:val="0027019C"/>
    <w:rsid w:val="002701F4"/>
    <w:rsid w:val="0027052E"/>
    <w:rsid w:val="00270B6B"/>
    <w:rsid w:val="00270C15"/>
    <w:rsid w:val="00270F7F"/>
    <w:rsid w:val="00271170"/>
    <w:rsid w:val="002718B0"/>
    <w:rsid w:val="0027197A"/>
    <w:rsid w:val="00271EC0"/>
    <w:rsid w:val="0027250F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41"/>
    <w:rsid w:val="00275D12"/>
    <w:rsid w:val="0027620F"/>
    <w:rsid w:val="00276480"/>
    <w:rsid w:val="0027683C"/>
    <w:rsid w:val="0027691E"/>
    <w:rsid w:val="00277155"/>
    <w:rsid w:val="002778E9"/>
    <w:rsid w:val="00280118"/>
    <w:rsid w:val="0028071C"/>
    <w:rsid w:val="00280A19"/>
    <w:rsid w:val="00280DEE"/>
    <w:rsid w:val="00280EEE"/>
    <w:rsid w:val="002811EA"/>
    <w:rsid w:val="00281655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1AE4"/>
    <w:rsid w:val="002929D9"/>
    <w:rsid w:val="00292E5C"/>
    <w:rsid w:val="00293019"/>
    <w:rsid w:val="0029314B"/>
    <w:rsid w:val="002936CA"/>
    <w:rsid w:val="00293ADF"/>
    <w:rsid w:val="00293CE6"/>
    <w:rsid w:val="002942B8"/>
    <w:rsid w:val="0029439D"/>
    <w:rsid w:val="00294FBE"/>
    <w:rsid w:val="00295896"/>
    <w:rsid w:val="00295E01"/>
    <w:rsid w:val="00296275"/>
    <w:rsid w:val="00296492"/>
    <w:rsid w:val="002964D6"/>
    <w:rsid w:val="0029678E"/>
    <w:rsid w:val="00296875"/>
    <w:rsid w:val="00296F2B"/>
    <w:rsid w:val="00297463"/>
    <w:rsid w:val="002A00A0"/>
    <w:rsid w:val="002A017F"/>
    <w:rsid w:val="002A0708"/>
    <w:rsid w:val="002A0A1B"/>
    <w:rsid w:val="002A0D74"/>
    <w:rsid w:val="002A0DD3"/>
    <w:rsid w:val="002A0EBF"/>
    <w:rsid w:val="002A1468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E89"/>
    <w:rsid w:val="002B61A5"/>
    <w:rsid w:val="002B62D4"/>
    <w:rsid w:val="002B6A6F"/>
    <w:rsid w:val="002B7298"/>
    <w:rsid w:val="002B76F6"/>
    <w:rsid w:val="002C0229"/>
    <w:rsid w:val="002C0350"/>
    <w:rsid w:val="002C04FD"/>
    <w:rsid w:val="002C055B"/>
    <w:rsid w:val="002C13A9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A50"/>
    <w:rsid w:val="002C5BE6"/>
    <w:rsid w:val="002C5D34"/>
    <w:rsid w:val="002C64FB"/>
    <w:rsid w:val="002C6672"/>
    <w:rsid w:val="002C6753"/>
    <w:rsid w:val="002C724A"/>
    <w:rsid w:val="002C7457"/>
    <w:rsid w:val="002C7527"/>
    <w:rsid w:val="002C76EE"/>
    <w:rsid w:val="002C7CC0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77F"/>
    <w:rsid w:val="002D6E6C"/>
    <w:rsid w:val="002D70A4"/>
    <w:rsid w:val="002D792A"/>
    <w:rsid w:val="002D7B55"/>
    <w:rsid w:val="002D7E79"/>
    <w:rsid w:val="002E0539"/>
    <w:rsid w:val="002E0856"/>
    <w:rsid w:val="002E09C1"/>
    <w:rsid w:val="002E0D25"/>
    <w:rsid w:val="002E0E8A"/>
    <w:rsid w:val="002E0F2D"/>
    <w:rsid w:val="002E1D25"/>
    <w:rsid w:val="002E2184"/>
    <w:rsid w:val="002E2336"/>
    <w:rsid w:val="002E2FA2"/>
    <w:rsid w:val="002E31E1"/>
    <w:rsid w:val="002E3717"/>
    <w:rsid w:val="002E3C76"/>
    <w:rsid w:val="002E424F"/>
    <w:rsid w:val="002E43A5"/>
    <w:rsid w:val="002E45E4"/>
    <w:rsid w:val="002E4FDB"/>
    <w:rsid w:val="002E5497"/>
    <w:rsid w:val="002E54AF"/>
    <w:rsid w:val="002E578D"/>
    <w:rsid w:val="002E5893"/>
    <w:rsid w:val="002E6548"/>
    <w:rsid w:val="002E6EE6"/>
    <w:rsid w:val="002E6F96"/>
    <w:rsid w:val="002E7155"/>
    <w:rsid w:val="002E74F5"/>
    <w:rsid w:val="002E7CFC"/>
    <w:rsid w:val="002E7E0B"/>
    <w:rsid w:val="002F0542"/>
    <w:rsid w:val="002F079E"/>
    <w:rsid w:val="002F0972"/>
    <w:rsid w:val="002F1116"/>
    <w:rsid w:val="002F15A7"/>
    <w:rsid w:val="002F15E8"/>
    <w:rsid w:val="002F337F"/>
    <w:rsid w:val="002F3C6F"/>
    <w:rsid w:val="002F40D3"/>
    <w:rsid w:val="002F428D"/>
    <w:rsid w:val="002F4296"/>
    <w:rsid w:val="002F46F7"/>
    <w:rsid w:val="002F4F90"/>
    <w:rsid w:val="002F5819"/>
    <w:rsid w:val="002F5EB0"/>
    <w:rsid w:val="002F603C"/>
    <w:rsid w:val="002F68B6"/>
    <w:rsid w:val="002F6EBE"/>
    <w:rsid w:val="002F7231"/>
    <w:rsid w:val="002F7271"/>
    <w:rsid w:val="002F7A91"/>
    <w:rsid w:val="003001A4"/>
    <w:rsid w:val="003007BD"/>
    <w:rsid w:val="00300B07"/>
    <w:rsid w:val="00301335"/>
    <w:rsid w:val="003014A0"/>
    <w:rsid w:val="00301A10"/>
    <w:rsid w:val="00301AC5"/>
    <w:rsid w:val="00302C7E"/>
    <w:rsid w:val="00302DD9"/>
    <w:rsid w:val="003031A3"/>
    <w:rsid w:val="003032BA"/>
    <w:rsid w:val="003033A0"/>
    <w:rsid w:val="003039AB"/>
    <w:rsid w:val="00303B97"/>
    <w:rsid w:val="00303C23"/>
    <w:rsid w:val="00303F91"/>
    <w:rsid w:val="003043A4"/>
    <w:rsid w:val="003048D4"/>
    <w:rsid w:val="003051C3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140"/>
    <w:rsid w:val="00312215"/>
    <w:rsid w:val="00312A1A"/>
    <w:rsid w:val="00312A93"/>
    <w:rsid w:val="00312B56"/>
    <w:rsid w:val="00312BDE"/>
    <w:rsid w:val="0031354E"/>
    <w:rsid w:val="0031437C"/>
    <w:rsid w:val="00314807"/>
    <w:rsid w:val="00314E11"/>
    <w:rsid w:val="00315231"/>
    <w:rsid w:val="00315770"/>
    <w:rsid w:val="00315819"/>
    <w:rsid w:val="003158EC"/>
    <w:rsid w:val="00315932"/>
    <w:rsid w:val="00315B44"/>
    <w:rsid w:val="003161E1"/>
    <w:rsid w:val="003165D7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B50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AD2"/>
    <w:rsid w:val="00331B7F"/>
    <w:rsid w:val="00332443"/>
    <w:rsid w:val="00334B6F"/>
    <w:rsid w:val="0033518F"/>
    <w:rsid w:val="00335F18"/>
    <w:rsid w:val="00336258"/>
    <w:rsid w:val="00336336"/>
    <w:rsid w:val="00336BE9"/>
    <w:rsid w:val="00337B61"/>
    <w:rsid w:val="00340072"/>
    <w:rsid w:val="00340489"/>
    <w:rsid w:val="00340D29"/>
    <w:rsid w:val="00340DE1"/>
    <w:rsid w:val="00340EF3"/>
    <w:rsid w:val="00341C7A"/>
    <w:rsid w:val="00341D89"/>
    <w:rsid w:val="0034229F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7F9"/>
    <w:rsid w:val="00345A5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5CD"/>
    <w:rsid w:val="0035079C"/>
    <w:rsid w:val="003507D6"/>
    <w:rsid w:val="00350AE3"/>
    <w:rsid w:val="00350C48"/>
    <w:rsid w:val="00351B10"/>
    <w:rsid w:val="0035291A"/>
    <w:rsid w:val="0035366B"/>
    <w:rsid w:val="00353B75"/>
    <w:rsid w:val="00354F2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E1F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B5B"/>
    <w:rsid w:val="003664E7"/>
    <w:rsid w:val="00366E23"/>
    <w:rsid w:val="00367280"/>
    <w:rsid w:val="00367DAF"/>
    <w:rsid w:val="0037035F"/>
    <w:rsid w:val="00370559"/>
    <w:rsid w:val="0037094C"/>
    <w:rsid w:val="00370CBD"/>
    <w:rsid w:val="00371A2A"/>
    <w:rsid w:val="0037293D"/>
    <w:rsid w:val="00373359"/>
    <w:rsid w:val="0037380F"/>
    <w:rsid w:val="0037402C"/>
    <w:rsid w:val="003749AD"/>
    <w:rsid w:val="00374C98"/>
    <w:rsid w:val="00375092"/>
    <w:rsid w:val="00375A96"/>
    <w:rsid w:val="0037632A"/>
    <w:rsid w:val="00376E02"/>
    <w:rsid w:val="00376E04"/>
    <w:rsid w:val="003775A0"/>
    <w:rsid w:val="00377BAF"/>
    <w:rsid w:val="00377E2C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13"/>
    <w:rsid w:val="003849DF"/>
    <w:rsid w:val="00384B43"/>
    <w:rsid w:val="00384BA6"/>
    <w:rsid w:val="00384F07"/>
    <w:rsid w:val="003867B0"/>
    <w:rsid w:val="00386DEE"/>
    <w:rsid w:val="00387481"/>
    <w:rsid w:val="0038780E"/>
    <w:rsid w:val="00387B03"/>
    <w:rsid w:val="0039015E"/>
    <w:rsid w:val="00390493"/>
    <w:rsid w:val="003906B5"/>
    <w:rsid w:val="003908ED"/>
    <w:rsid w:val="00391C7C"/>
    <w:rsid w:val="00391DF2"/>
    <w:rsid w:val="00391F9A"/>
    <w:rsid w:val="00391FA8"/>
    <w:rsid w:val="00392052"/>
    <w:rsid w:val="003920EF"/>
    <w:rsid w:val="00392608"/>
    <w:rsid w:val="00392934"/>
    <w:rsid w:val="00392A8B"/>
    <w:rsid w:val="0039310C"/>
    <w:rsid w:val="0039360C"/>
    <w:rsid w:val="003938B5"/>
    <w:rsid w:val="0039398B"/>
    <w:rsid w:val="00393A50"/>
    <w:rsid w:val="00393F20"/>
    <w:rsid w:val="003942A9"/>
    <w:rsid w:val="00394990"/>
    <w:rsid w:val="00394C71"/>
    <w:rsid w:val="00395433"/>
    <w:rsid w:val="003960B3"/>
    <w:rsid w:val="003964B1"/>
    <w:rsid w:val="003965A9"/>
    <w:rsid w:val="003975F2"/>
    <w:rsid w:val="0039775A"/>
    <w:rsid w:val="003978B9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44"/>
    <w:rsid w:val="003A35CD"/>
    <w:rsid w:val="003A3F7E"/>
    <w:rsid w:val="003A4499"/>
    <w:rsid w:val="003A46DE"/>
    <w:rsid w:val="003A5069"/>
    <w:rsid w:val="003A6711"/>
    <w:rsid w:val="003A73CD"/>
    <w:rsid w:val="003A76B9"/>
    <w:rsid w:val="003A7D96"/>
    <w:rsid w:val="003B04A8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1D2A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EC4"/>
    <w:rsid w:val="003B620B"/>
    <w:rsid w:val="003B6CC5"/>
    <w:rsid w:val="003B6E45"/>
    <w:rsid w:val="003B7236"/>
    <w:rsid w:val="003B796F"/>
    <w:rsid w:val="003C01B7"/>
    <w:rsid w:val="003C0437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C23"/>
    <w:rsid w:val="003D0F81"/>
    <w:rsid w:val="003D14F7"/>
    <w:rsid w:val="003D1539"/>
    <w:rsid w:val="003D186F"/>
    <w:rsid w:val="003D1A36"/>
    <w:rsid w:val="003D1C2F"/>
    <w:rsid w:val="003D1D7C"/>
    <w:rsid w:val="003D1DE6"/>
    <w:rsid w:val="003D2466"/>
    <w:rsid w:val="003D26B5"/>
    <w:rsid w:val="003D2D84"/>
    <w:rsid w:val="003D33F1"/>
    <w:rsid w:val="003D3C37"/>
    <w:rsid w:val="003D4340"/>
    <w:rsid w:val="003D440C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1F1F"/>
    <w:rsid w:val="003E2F1E"/>
    <w:rsid w:val="003E39EC"/>
    <w:rsid w:val="003E3A8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18"/>
    <w:rsid w:val="00400657"/>
    <w:rsid w:val="00400AFA"/>
    <w:rsid w:val="004013CC"/>
    <w:rsid w:val="00401931"/>
    <w:rsid w:val="00402786"/>
    <w:rsid w:val="00402D4D"/>
    <w:rsid w:val="00403074"/>
    <w:rsid w:val="00403504"/>
    <w:rsid w:val="0040358D"/>
    <w:rsid w:val="004037D9"/>
    <w:rsid w:val="00403E33"/>
    <w:rsid w:val="00403EBE"/>
    <w:rsid w:val="0040406B"/>
    <w:rsid w:val="00404B2C"/>
    <w:rsid w:val="0040546B"/>
    <w:rsid w:val="00405BB5"/>
    <w:rsid w:val="00405E45"/>
    <w:rsid w:val="00406249"/>
    <w:rsid w:val="0040668F"/>
    <w:rsid w:val="00406EFD"/>
    <w:rsid w:val="00407025"/>
    <w:rsid w:val="0040758E"/>
    <w:rsid w:val="00407B51"/>
    <w:rsid w:val="0041083F"/>
    <w:rsid w:val="004108F9"/>
    <w:rsid w:val="00410A92"/>
    <w:rsid w:val="00411285"/>
    <w:rsid w:val="00411E73"/>
    <w:rsid w:val="004125F6"/>
    <w:rsid w:val="00412EA9"/>
    <w:rsid w:val="0041326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51E"/>
    <w:rsid w:val="00417776"/>
    <w:rsid w:val="0041778D"/>
    <w:rsid w:val="00417B70"/>
    <w:rsid w:val="00417CC7"/>
    <w:rsid w:val="00417E12"/>
    <w:rsid w:val="00417F2C"/>
    <w:rsid w:val="004202B9"/>
    <w:rsid w:val="004202CC"/>
    <w:rsid w:val="00420829"/>
    <w:rsid w:val="0042142F"/>
    <w:rsid w:val="004219D4"/>
    <w:rsid w:val="00422307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E0B"/>
    <w:rsid w:val="0042700C"/>
    <w:rsid w:val="00427353"/>
    <w:rsid w:val="00427716"/>
    <w:rsid w:val="004277B6"/>
    <w:rsid w:val="004278FC"/>
    <w:rsid w:val="0042795C"/>
    <w:rsid w:val="00427A40"/>
    <w:rsid w:val="00427C5B"/>
    <w:rsid w:val="00427E56"/>
    <w:rsid w:val="00427F55"/>
    <w:rsid w:val="00430421"/>
    <w:rsid w:val="004305F2"/>
    <w:rsid w:val="00431155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B71"/>
    <w:rsid w:val="004363FB"/>
    <w:rsid w:val="00436643"/>
    <w:rsid w:val="00437202"/>
    <w:rsid w:val="004373A4"/>
    <w:rsid w:val="004374FC"/>
    <w:rsid w:val="0043760F"/>
    <w:rsid w:val="00437723"/>
    <w:rsid w:val="00437B4B"/>
    <w:rsid w:val="00437C0B"/>
    <w:rsid w:val="00437C23"/>
    <w:rsid w:val="00437FCA"/>
    <w:rsid w:val="00440543"/>
    <w:rsid w:val="00440FB2"/>
    <w:rsid w:val="0044106A"/>
    <w:rsid w:val="00441A8F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7B"/>
    <w:rsid w:val="00445A8F"/>
    <w:rsid w:val="00445DAE"/>
    <w:rsid w:val="00446411"/>
    <w:rsid w:val="004465D4"/>
    <w:rsid w:val="0044679C"/>
    <w:rsid w:val="00446A2B"/>
    <w:rsid w:val="00446EF3"/>
    <w:rsid w:val="004477B3"/>
    <w:rsid w:val="004507AC"/>
    <w:rsid w:val="00450822"/>
    <w:rsid w:val="004510D5"/>
    <w:rsid w:val="00451476"/>
    <w:rsid w:val="004530FE"/>
    <w:rsid w:val="00453708"/>
    <w:rsid w:val="00453929"/>
    <w:rsid w:val="00454153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989"/>
    <w:rsid w:val="00461610"/>
    <w:rsid w:val="00461775"/>
    <w:rsid w:val="00461ACD"/>
    <w:rsid w:val="00461B85"/>
    <w:rsid w:val="00462063"/>
    <w:rsid w:val="00462AFD"/>
    <w:rsid w:val="004636B4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56F"/>
    <w:rsid w:val="00470637"/>
    <w:rsid w:val="00470FB0"/>
    <w:rsid w:val="004714D7"/>
    <w:rsid w:val="00471D40"/>
    <w:rsid w:val="00471E42"/>
    <w:rsid w:val="00471F72"/>
    <w:rsid w:val="00472472"/>
    <w:rsid w:val="0047288C"/>
    <w:rsid w:val="00472D00"/>
    <w:rsid w:val="00473ABE"/>
    <w:rsid w:val="00473CE7"/>
    <w:rsid w:val="0047483C"/>
    <w:rsid w:val="00474D66"/>
    <w:rsid w:val="00474EDD"/>
    <w:rsid w:val="00475923"/>
    <w:rsid w:val="0047598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DB"/>
    <w:rsid w:val="00483309"/>
    <w:rsid w:val="00483394"/>
    <w:rsid w:val="00483B64"/>
    <w:rsid w:val="00483C83"/>
    <w:rsid w:val="004844E6"/>
    <w:rsid w:val="004851A2"/>
    <w:rsid w:val="004857F4"/>
    <w:rsid w:val="00485E23"/>
    <w:rsid w:val="00485EAF"/>
    <w:rsid w:val="00486B90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BAB"/>
    <w:rsid w:val="004A1F33"/>
    <w:rsid w:val="004A235F"/>
    <w:rsid w:val="004A2535"/>
    <w:rsid w:val="004A34B4"/>
    <w:rsid w:val="004A3AD1"/>
    <w:rsid w:val="004A3C87"/>
    <w:rsid w:val="004A4181"/>
    <w:rsid w:val="004A42BC"/>
    <w:rsid w:val="004A4A2E"/>
    <w:rsid w:val="004A56BB"/>
    <w:rsid w:val="004A58C2"/>
    <w:rsid w:val="004A5C14"/>
    <w:rsid w:val="004A5CCA"/>
    <w:rsid w:val="004A5E08"/>
    <w:rsid w:val="004A5FBE"/>
    <w:rsid w:val="004A6353"/>
    <w:rsid w:val="004A672D"/>
    <w:rsid w:val="004A67E8"/>
    <w:rsid w:val="004A68A3"/>
    <w:rsid w:val="004A6C88"/>
    <w:rsid w:val="004A74A7"/>
    <w:rsid w:val="004A74E8"/>
    <w:rsid w:val="004A7851"/>
    <w:rsid w:val="004A7D3B"/>
    <w:rsid w:val="004B0B3E"/>
    <w:rsid w:val="004B195D"/>
    <w:rsid w:val="004B1A56"/>
    <w:rsid w:val="004B1ECF"/>
    <w:rsid w:val="004B1EE3"/>
    <w:rsid w:val="004B224E"/>
    <w:rsid w:val="004B2576"/>
    <w:rsid w:val="004B37A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625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4EE3"/>
    <w:rsid w:val="004C5399"/>
    <w:rsid w:val="004C5440"/>
    <w:rsid w:val="004C5CD8"/>
    <w:rsid w:val="004C6517"/>
    <w:rsid w:val="004C68D1"/>
    <w:rsid w:val="004C7488"/>
    <w:rsid w:val="004C760C"/>
    <w:rsid w:val="004C7CAD"/>
    <w:rsid w:val="004C7E93"/>
    <w:rsid w:val="004C7F9C"/>
    <w:rsid w:val="004D0130"/>
    <w:rsid w:val="004D084B"/>
    <w:rsid w:val="004D0A27"/>
    <w:rsid w:val="004D0FFF"/>
    <w:rsid w:val="004D1339"/>
    <w:rsid w:val="004D13B2"/>
    <w:rsid w:val="004D151E"/>
    <w:rsid w:val="004D1612"/>
    <w:rsid w:val="004D1802"/>
    <w:rsid w:val="004D183C"/>
    <w:rsid w:val="004D1925"/>
    <w:rsid w:val="004D2064"/>
    <w:rsid w:val="004D22C3"/>
    <w:rsid w:val="004D2A31"/>
    <w:rsid w:val="004D2BEF"/>
    <w:rsid w:val="004D3F94"/>
    <w:rsid w:val="004D42BD"/>
    <w:rsid w:val="004D46DB"/>
    <w:rsid w:val="004D49AE"/>
    <w:rsid w:val="004D547D"/>
    <w:rsid w:val="004D626F"/>
    <w:rsid w:val="004D7142"/>
    <w:rsid w:val="004D7304"/>
    <w:rsid w:val="004D73D4"/>
    <w:rsid w:val="004D7452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A59"/>
    <w:rsid w:val="004F5BF1"/>
    <w:rsid w:val="004F60A8"/>
    <w:rsid w:val="004F6189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A6A"/>
    <w:rsid w:val="00503D4B"/>
    <w:rsid w:val="00503E97"/>
    <w:rsid w:val="00504108"/>
    <w:rsid w:val="0050445B"/>
    <w:rsid w:val="00504533"/>
    <w:rsid w:val="00505288"/>
    <w:rsid w:val="00505302"/>
    <w:rsid w:val="00505420"/>
    <w:rsid w:val="0050597A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07B"/>
    <w:rsid w:val="005122D2"/>
    <w:rsid w:val="00512956"/>
    <w:rsid w:val="0051316E"/>
    <w:rsid w:val="00514162"/>
    <w:rsid w:val="0051475B"/>
    <w:rsid w:val="00514AC1"/>
    <w:rsid w:val="00514D04"/>
    <w:rsid w:val="00514D83"/>
    <w:rsid w:val="0051574A"/>
    <w:rsid w:val="005157F2"/>
    <w:rsid w:val="0051598E"/>
    <w:rsid w:val="00516147"/>
    <w:rsid w:val="0051622D"/>
    <w:rsid w:val="00516551"/>
    <w:rsid w:val="005165F9"/>
    <w:rsid w:val="00516A6C"/>
    <w:rsid w:val="00516A7B"/>
    <w:rsid w:val="00516CB7"/>
    <w:rsid w:val="0051720B"/>
    <w:rsid w:val="0051797B"/>
    <w:rsid w:val="00517EE7"/>
    <w:rsid w:val="00520394"/>
    <w:rsid w:val="005217FD"/>
    <w:rsid w:val="0052198D"/>
    <w:rsid w:val="00521F30"/>
    <w:rsid w:val="005228BA"/>
    <w:rsid w:val="00522D78"/>
    <w:rsid w:val="005238A7"/>
    <w:rsid w:val="005238AE"/>
    <w:rsid w:val="00523A7B"/>
    <w:rsid w:val="00524111"/>
    <w:rsid w:val="005242AA"/>
    <w:rsid w:val="00524520"/>
    <w:rsid w:val="00524735"/>
    <w:rsid w:val="005249D3"/>
    <w:rsid w:val="005250AE"/>
    <w:rsid w:val="0052517F"/>
    <w:rsid w:val="005252A8"/>
    <w:rsid w:val="00525529"/>
    <w:rsid w:val="005255F8"/>
    <w:rsid w:val="0052573A"/>
    <w:rsid w:val="00526091"/>
    <w:rsid w:val="00526434"/>
    <w:rsid w:val="0052788F"/>
    <w:rsid w:val="00527E44"/>
    <w:rsid w:val="005300A7"/>
    <w:rsid w:val="005312BF"/>
    <w:rsid w:val="00531697"/>
    <w:rsid w:val="005316BD"/>
    <w:rsid w:val="0053181D"/>
    <w:rsid w:val="00531829"/>
    <w:rsid w:val="005319F8"/>
    <w:rsid w:val="00531E79"/>
    <w:rsid w:val="0053383B"/>
    <w:rsid w:val="00533A7D"/>
    <w:rsid w:val="00533B40"/>
    <w:rsid w:val="005340B9"/>
    <w:rsid w:val="00534C5E"/>
    <w:rsid w:val="00534D17"/>
    <w:rsid w:val="0053549E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A6D"/>
    <w:rsid w:val="00544D51"/>
    <w:rsid w:val="00545C20"/>
    <w:rsid w:val="00545EE9"/>
    <w:rsid w:val="00546159"/>
    <w:rsid w:val="005466AF"/>
    <w:rsid w:val="00546F55"/>
    <w:rsid w:val="00547191"/>
    <w:rsid w:val="00550E82"/>
    <w:rsid w:val="00551047"/>
    <w:rsid w:val="005510C0"/>
    <w:rsid w:val="00551425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A74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4B9"/>
    <w:rsid w:val="00564014"/>
    <w:rsid w:val="0056417A"/>
    <w:rsid w:val="00564BB1"/>
    <w:rsid w:val="005652CD"/>
    <w:rsid w:val="005652F5"/>
    <w:rsid w:val="0056595B"/>
    <w:rsid w:val="005659AD"/>
    <w:rsid w:val="00565AA3"/>
    <w:rsid w:val="00565D9F"/>
    <w:rsid w:val="00566148"/>
    <w:rsid w:val="00566251"/>
    <w:rsid w:val="00566325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AF5"/>
    <w:rsid w:val="00576FB0"/>
    <w:rsid w:val="005776B7"/>
    <w:rsid w:val="00577858"/>
    <w:rsid w:val="005807AD"/>
    <w:rsid w:val="00580C38"/>
    <w:rsid w:val="005818A9"/>
    <w:rsid w:val="0058199E"/>
    <w:rsid w:val="00581F17"/>
    <w:rsid w:val="00582177"/>
    <w:rsid w:val="0058244E"/>
    <w:rsid w:val="00582D2B"/>
    <w:rsid w:val="00582E7A"/>
    <w:rsid w:val="00583363"/>
    <w:rsid w:val="005833AA"/>
    <w:rsid w:val="005836E4"/>
    <w:rsid w:val="00583ECD"/>
    <w:rsid w:val="005841F1"/>
    <w:rsid w:val="0058452C"/>
    <w:rsid w:val="0058465D"/>
    <w:rsid w:val="00584D11"/>
    <w:rsid w:val="00584E61"/>
    <w:rsid w:val="0058519B"/>
    <w:rsid w:val="005855DB"/>
    <w:rsid w:val="005865C8"/>
    <w:rsid w:val="00586A61"/>
    <w:rsid w:val="00586AB2"/>
    <w:rsid w:val="00586CA7"/>
    <w:rsid w:val="00586F16"/>
    <w:rsid w:val="0058738E"/>
    <w:rsid w:val="0058793D"/>
    <w:rsid w:val="00591445"/>
    <w:rsid w:val="00591D8E"/>
    <w:rsid w:val="00592C6D"/>
    <w:rsid w:val="00592D74"/>
    <w:rsid w:val="005936B3"/>
    <w:rsid w:val="00593AB7"/>
    <w:rsid w:val="00593F8E"/>
    <w:rsid w:val="00593FA4"/>
    <w:rsid w:val="005940D2"/>
    <w:rsid w:val="00594C62"/>
    <w:rsid w:val="00595294"/>
    <w:rsid w:val="005952AF"/>
    <w:rsid w:val="00595392"/>
    <w:rsid w:val="005957DD"/>
    <w:rsid w:val="00595C17"/>
    <w:rsid w:val="005962B5"/>
    <w:rsid w:val="0059656E"/>
    <w:rsid w:val="00596BE2"/>
    <w:rsid w:val="005974A1"/>
    <w:rsid w:val="0059754D"/>
    <w:rsid w:val="00597B57"/>
    <w:rsid w:val="005A0100"/>
    <w:rsid w:val="005A065F"/>
    <w:rsid w:val="005A0665"/>
    <w:rsid w:val="005A0932"/>
    <w:rsid w:val="005A0C51"/>
    <w:rsid w:val="005A0EBC"/>
    <w:rsid w:val="005A130B"/>
    <w:rsid w:val="005A1573"/>
    <w:rsid w:val="005A161C"/>
    <w:rsid w:val="005A1DC1"/>
    <w:rsid w:val="005A254A"/>
    <w:rsid w:val="005A25D7"/>
    <w:rsid w:val="005A2B92"/>
    <w:rsid w:val="005A3087"/>
    <w:rsid w:val="005A42DE"/>
    <w:rsid w:val="005A47D1"/>
    <w:rsid w:val="005A512C"/>
    <w:rsid w:val="005A5196"/>
    <w:rsid w:val="005A5953"/>
    <w:rsid w:val="005A5B48"/>
    <w:rsid w:val="005A5C77"/>
    <w:rsid w:val="005A6B37"/>
    <w:rsid w:val="005A6DCF"/>
    <w:rsid w:val="005A71AB"/>
    <w:rsid w:val="005A71B7"/>
    <w:rsid w:val="005A7F01"/>
    <w:rsid w:val="005B029E"/>
    <w:rsid w:val="005B06A6"/>
    <w:rsid w:val="005B0CC4"/>
    <w:rsid w:val="005B0D44"/>
    <w:rsid w:val="005B176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8DC"/>
    <w:rsid w:val="005B5AA5"/>
    <w:rsid w:val="005B6066"/>
    <w:rsid w:val="005B60A5"/>
    <w:rsid w:val="005B723A"/>
    <w:rsid w:val="005B7753"/>
    <w:rsid w:val="005B7B71"/>
    <w:rsid w:val="005C02C5"/>
    <w:rsid w:val="005C0F1D"/>
    <w:rsid w:val="005C1459"/>
    <w:rsid w:val="005C15E7"/>
    <w:rsid w:val="005C1867"/>
    <w:rsid w:val="005C1D1E"/>
    <w:rsid w:val="005C1E0D"/>
    <w:rsid w:val="005C2C53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791"/>
    <w:rsid w:val="005C5A53"/>
    <w:rsid w:val="005C5B18"/>
    <w:rsid w:val="005C5EFE"/>
    <w:rsid w:val="005C6072"/>
    <w:rsid w:val="005C616C"/>
    <w:rsid w:val="005C7694"/>
    <w:rsid w:val="005C76C1"/>
    <w:rsid w:val="005D0104"/>
    <w:rsid w:val="005D0872"/>
    <w:rsid w:val="005D0A7C"/>
    <w:rsid w:val="005D10AD"/>
    <w:rsid w:val="005D179E"/>
    <w:rsid w:val="005D1886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7BA"/>
    <w:rsid w:val="005D53A8"/>
    <w:rsid w:val="005D5883"/>
    <w:rsid w:val="005D5E0E"/>
    <w:rsid w:val="005D5E59"/>
    <w:rsid w:val="005D603F"/>
    <w:rsid w:val="005D65EE"/>
    <w:rsid w:val="005D6A9C"/>
    <w:rsid w:val="005D7161"/>
    <w:rsid w:val="005D7ED8"/>
    <w:rsid w:val="005E0384"/>
    <w:rsid w:val="005E052E"/>
    <w:rsid w:val="005E0F7C"/>
    <w:rsid w:val="005E1637"/>
    <w:rsid w:val="005E1CF5"/>
    <w:rsid w:val="005E21BB"/>
    <w:rsid w:val="005E24DB"/>
    <w:rsid w:val="005E24EC"/>
    <w:rsid w:val="005E2864"/>
    <w:rsid w:val="005E2994"/>
    <w:rsid w:val="005E2A8B"/>
    <w:rsid w:val="005E2C44"/>
    <w:rsid w:val="005E42E4"/>
    <w:rsid w:val="005E49A4"/>
    <w:rsid w:val="005E4A69"/>
    <w:rsid w:val="005E4F64"/>
    <w:rsid w:val="005E5102"/>
    <w:rsid w:val="005E51FB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3890"/>
    <w:rsid w:val="005F5472"/>
    <w:rsid w:val="005F54DC"/>
    <w:rsid w:val="005F55D6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0D"/>
    <w:rsid w:val="00605E9F"/>
    <w:rsid w:val="00605F4C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82C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335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07E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1D7"/>
    <w:rsid w:val="00623CEB"/>
    <w:rsid w:val="00623D52"/>
    <w:rsid w:val="00624487"/>
    <w:rsid w:val="00624D53"/>
    <w:rsid w:val="006258A2"/>
    <w:rsid w:val="006263DA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2FE7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14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4F0"/>
    <w:rsid w:val="006478DC"/>
    <w:rsid w:val="006479C0"/>
    <w:rsid w:val="00647F40"/>
    <w:rsid w:val="006507FC"/>
    <w:rsid w:val="00650C2C"/>
    <w:rsid w:val="00650DD3"/>
    <w:rsid w:val="0065192D"/>
    <w:rsid w:val="00651946"/>
    <w:rsid w:val="00652C08"/>
    <w:rsid w:val="00652F00"/>
    <w:rsid w:val="00652F7E"/>
    <w:rsid w:val="006534A1"/>
    <w:rsid w:val="00654350"/>
    <w:rsid w:val="006543AB"/>
    <w:rsid w:val="006553F1"/>
    <w:rsid w:val="00655B5B"/>
    <w:rsid w:val="00655D38"/>
    <w:rsid w:val="00656107"/>
    <w:rsid w:val="00656350"/>
    <w:rsid w:val="0065638D"/>
    <w:rsid w:val="006565AF"/>
    <w:rsid w:val="00656676"/>
    <w:rsid w:val="006577A6"/>
    <w:rsid w:val="00657E1D"/>
    <w:rsid w:val="006610B1"/>
    <w:rsid w:val="006612CC"/>
    <w:rsid w:val="00661683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176"/>
    <w:rsid w:val="00663477"/>
    <w:rsid w:val="0066391C"/>
    <w:rsid w:val="00663D17"/>
    <w:rsid w:val="00663D2B"/>
    <w:rsid w:val="006645D3"/>
    <w:rsid w:val="00664CA3"/>
    <w:rsid w:val="00665146"/>
    <w:rsid w:val="006658A2"/>
    <w:rsid w:val="006663FA"/>
    <w:rsid w:val="00666B87"/>
    <w:rsid w:val="00667142"/>
    <w:rsid w:val="00670651"/>
    <w:rsid w:val="006707FF"/>
    <w:rsid w:val="00670BD3"/>
    <w:rsid w:val="00670C51"/>
    <w:rsid w:val="00670C5E"/>
    <w:rsid w:val="00671804"/>
    <w:rsid w:val="00671D30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5A0D"/>
    <w:rsid w:val="006767C1"/>
    <w:rsid w:val="00676EF2"/>
    <w:rsid w:val="006770CF"/>
    <w:rsid w:val="006776BC"/>
    <w:rsid w:val="0067776A"/>
    <w:rsid w:val="00677782"/>
    <w:rsid w:val="00677CC0"/>
    <w:rsid w:val="00677FC6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2E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4"/>
    <w:rsid w:val="006A1E7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6E6"/>
    <w:rsid w:val="006A5EA0"/>
    <w:rsid w:val="006A60A9"/>
    <w:rsid w:val="006A61E2"/>
    <w:rsid w:val="006A61FA"/>
    <w:rsid w:val="006A6733"/>
    <w:rsid w:val="006A6B3F"/>
    <w:rsid w:val="006A7274"/>
    <w:rsid w:val="006A76F3"/>
    <w:rsid w:val="006A78E9"/>
    <w:rsid w:val="006A7C2A"/>
    <w:rsid w:val="006B02B3"/>
    <w:rsid w:val="006B0394"/>
    <w:rsid w:val="006B0452"/>
    <w:rsid w:val="006B08B5"/>
    <w:rsid w:val="006B091C"/>
    <w:rsid w:val="006B0C10"/>
    <w:rsid w:val="006B162E"/>
    <w:rsid w:val="006B1B01"/>
    <w:rsid w:val="006B2CBE"/>
    <w:rsid w:val="006B2D0F"/>
    <w:rsid w:val="006B3058"/>
    <w:rsid w:val="006B371B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6ED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10F"/>
    <w:rsid w:val="006C4361"/>
    <w:rsid w:val="006C4A55"/>
    <w:rsid w:val="006C5281"/>
    <w:rsid w:val="006C55D3"/>
    <w:rsid w:val="006C5B70"/>
    <w:rsid w:val="006C5E04"/>
    <w:rsid w:val="006C5F1E"/>
    <w:rsid w:val="006C5F37"/>
    <w:rsid w:val="006C6B84"/>
    <w:rsid w:val="006C6D20"/>
    <w:rsid w:val="006C70F6"/>
    <w:rsid w:val="006C7A99"/>
    <w:rsid w:val="006C7B37"/>
    <w:rsid w:val="006C7C56"/>
    <w:rsid w:val="006D019D"/>
    <w:rsid w:val="006D09CC"/>
    <w:rsid w:val="006D0B28"/>
    <w:rsid w:val="006D0B2A"/>
    <w:rsid w:val="006D0C42"/>
    <w:rsid w:val="006D1335"/>
    <w:rsid w:val="006D1344"/>
    <w:rsid w:val="006D24C0"/>
    <w:rsid w:val="006D2620"/>
    <w:rsid w:val="006D29F7"/>
    <w:rsid w:val="006D2C17"/>
    <w:rsid w:val="006D2D9A"/>
    <w:rsid w:val="006D3025"/>
    <w:rsid w:val="006D305C"/>
    <w:rsid w:val="006D306B"/>
    <w:rsid w:val="006D3372"/>
    <w:rsid w:val="006D338A"/>
    <w:rsid w:val="006D3B20"/>
    <w:rsid w:val="006D53E8"/>
    <w:rsid w:val="006D548C"/>
    <w:rsid w:val="006D5F8C"/>
    <w:rsid w:val="006D60B9"/>
    <w:rsid w:val="006D62FB"/>
    <w:rsid w:val="006D6693"/>
    <w:rsid w:val="006D68B9"/>
    <w:rsid w:val="006D6A47"/>
    <w:rsid w:val="006D6CD1"/>
    <w:rsid w:val="006D6EEE"/>
    <w:rsid w:val="006D70CA"/>
    <w:rsid w:val="006D728E"/>
    <w:rsid w:val="006D74CD"/>
    <w:rsid w:val="006D79C5"/>
    <w:rsid w:val="006E0369"/>
    <w:rsid w:val="006E07AC"/>
    <w:rsid w:val="006E0AF3"/>
    <w:rsid w:val="006E131B"/>
    <w:rsid w:val="006E1632"/>
    <w:rsid w:val="006E1CA5"/>
    <w:rsid w:val="006E1E24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CA6"/>
    <w:rsid w:val="006E6187"/>
    <w:rsid w:val="006E7203"/>
    <w:rsid w:val="006E74B9"/>
    <w:rsid w:val="006E7802"/>
    <w:rsid w:val="006E7B1B"/>
    <w:rsid w:val="006F02DB"/>
    <w:rsid w:val="006F1DCB"/>
    <w:rsid w:val="006F23B9"/>
    <w:rsid w:val="006F3115"/>
    <w:rsid w:val="006F3451"/>
    <w:rsid w:val="006F4408"/>
    <w:rsid w:val="006F44DD"/>
    <w:rsid w:val="006F54A7"/>
    <w:rsid w:val="006F5EF8"/>
    <w:rsid w:val="006F5FE6"/>
    <w:rsid w:val="006F70F4"/>
    <w:rsid w:val="006F718B"/>
    <w:rsid w:val="006F77AC"/>
    <w:rsid w:val="006F78A5"/>
    <w:rsid w:val="006F7C3D"/>
    <w:rsid w:val="007000D3"/>
    <w:rsid w:val="00700596"/>
    <w:rsid w:val="00700EBF"/>
    <w:rsid w:val="00700F3A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4E84"/>
    <w:rsid w:val="00705341"/>
    <w:rsid w:val="0070550E"/>
    <w:rsid w:val="00705516"/>
    <w:rsid w:val="00705AA8"/>
    <w:rsid w:val="00705D3D"/>
    <w:rsid w:val="0070617A"/>
    <w:rsid w:val="00706207"/>
    <w:rsid w:val="0070621A"/>
    <w:rsid w:val="00706838"/>
    <w:rsid w:val="0070690E"/>
    <w:rsid w:val="00706BA1"/>
    <w:rsid w:val="00706FC6"/>
    <w:rsid w:val="0070725B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4CA2"/>
    <w:rsid w:val="00715DA7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61A"/>
    <w:rsid w:val="00723BFC"/>
    <w:rsid w:val="0072445E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089"/>
    <w:rsid w:val="007302B7"/>
    <w:rsid w:val="00730650"/>
    <w:rsid w:val="007312CB"/>
    <w:rsid w:val="0073131D"/>
    <w:rsid w:val="007329BF"/>
    <w:rsid w:val="00733A6A"/>
    <w:rsid w:val="00733F55"/>
    <w:rsid w:val="0073413B"/>
    <w:rsid w:val="007346AC"/>
    <w:rsid w:val="00734C7B"/>
    <w:rsid w:val="0073512B"/>
    <w:rsid w:val="00735AC4"/>
    <w:rsid w:val="00735F63"/>
    <w:rsid w:val="007365E7"/>
    <w:rsid w:val="00736631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3BE9"/>
    <w:rsid w:val="0074426C"/>
    <w:rsid w:val="00744414"/>
    <w:rsid w:val="0074443F"/>
    <w:rsid w:val="007444D5"/>
    <w:rsid w:val="00744F06"/>
    <w:rsid w:val="00745413"/>
    <w:rsid w:val="00745630"/>
    <w:rsid w:val="0074614E"/>
    <w:rsid w:val="0074698C"/>
    <w:rsid w:val="007470DB"/>
    <w:rsid w:val="00747229"/>
    <w:rsid w:val="00747A4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C1"/>
    <w:rsid w:val="00752753"/>
    <w:rsid w:val="007527DD"/>
    <w:rsid w:val="00752920"/>
    <w:rsid w:val="007529DB"/>
    <w:rsid w:val="00753A54"/>
    <w:rsid w:val="00753A91"/>
    <w:rsid w:val="00753D3D"/>
    <w:rsid w:val="00754306"/>
    <w:rsid w:val="0075445B"/>
    <w:rsid w:val="007546CC"/>
    <w:rsid w:val="007546FE"/>
    <w:rsid w:val="00754722"/>
    <w:rsid w:val="00754BD9"/>
    <w:rsid w:val="0075596C"/>
    <w:rsid w:val="00755FFE"/>
    <w:rsid w:val="00756EA6"/>
    <w:rsid w:val="00757169"/>
    <w:rsid w:val="00757197"/>
    <w:rsid w:val="00757BB2"/>
    <w:rsid w:val="00757FC9"/>
    <w:rsid w:val="00760435"/>
    <w:rsid w:val="007605C8"/>
    <w:rsid w:val="00760825"/>
    <w:rsid w:val="007609EF"/>
    <w:rsid w:val="00760F48"/>
    <w:rsid w:val="0076188D"/>
    <w:rsid w:val="00761AF5"/>
    <w:rsid w:val="00762204"/>
    <w:rsid w:val="0076263F"/>
    <w:rsid w:val="007631A9"/>
    <w:rsid w:val="007638D6"/>
    <w:rsid w:val="007639C5"/>
    <w:rsid w:val="00763B81"/>
    <w:rsid w:val="0076436D"/>
    <w:rsid w:val="007643D9"/>
    <w:rsid w:val="00764422"/>
    <w:rsid w:val="007646DB"/>
    <w:rsid w:val="00764712"/>
    <w:rsid w:val="00764A95"/>
    <w:rsid w:val="00764D4C"/>
    <w:rsid w:val="00764E84"/>
    <w:rsid w:val="00765237"/>
    <w:rsid w:val="007654AC"/>
    <w:rsid w:val="007656E5"/>
    <w:rsid w:val="00765AAC"/>
    <w:rsid w:val="00766042"/>
    <w:rsid w:val="0076645B"/>
    <w:rsid w:val="00766888"/>
    <w:rsid w:val="00766BD2"/>
    <w:rsid w:val="00767374"/>
    <w:rsid w:val="00767C1C"/>
    <w:rsid w:val="00767C33"/>
    <w:rsid w:val="0077111D"/>
    <w:rsid w:val="007712A9"/>
    <w:rsid w:val="0077136E"/>
    <w:rsid w:val="00771807"/>
    <w:rsid w:val="0077185E"/>
    <w:rsid w:val="007719D3"/>
    <w:rsid w:val="00771A3B"/>
    <w:rsid w:val="007724FC"/>
    <w:rsid w:val="00772B0F"/>
    <w:rsid w:val="00772E11"/>
    <w:rsid w:val="00773209"/>
    <w:rsid w:val="00773B31"/>
    <w:rsid w:val="00773E50"/>
    <w:rsid w:val="0077491E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613"/>
    <w:rsid w:val="0078195B"/>
    <w:rsid w:val="00781DEF"/>
    <w:rsid w:val="0078265B"/>
    <w:rsid w:val="0078281D"/>
    <w:rsid w:val="00782C08"/>
    <w:rsid w:val="00782F46"/>
    <w:rsid w:val="0078300A"/>
    <w:rsid w:val="0078352F"/>
    <w:rsid w:val="007835AC"/>
    <w:rsid w:val="00783A7D"/>
    <w:rsid w:val="00784670"/>
    <w:rsid w:val="00784791"/>
    <w:rsid w:val="00784EEC"/>
    <w:rsid w:val="00784F9E"/>
    <w:rsid w:val="00785153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46F"/>
    <w:rsid w:val="00794BE0"/>
    <w:rsid w:val="00794E06"/>
    <w:rsid w:val="007950F9"/>
    <w:rsid w:val="00795130"/>
    <w:rsid w:val="00795276"/>
    <w:rsid w:val="007953BE"/>
    <w:rsid w:val="007954B7"/>
    <w:rsid w:val="00795A5C"/>
    <w:rsid w:val="0079608B"/>
    <w:rsid w:val="00796554"/>
    <w:rsid w:val="007965B3"/>
    <w:rsid w:val="007969B3"/>
    <w:rsid w:val="00796D7B"/>
    <w:rsid w:val="00796F80"/>
    <w:rsid w:val="007975AB"/>
    <w:rsid w:val="007A06B4"/>
    <w:rsid w:val="007A08AE"/>
    <w:rsid w:val="007A1152"/>
    <w:rsid w:val="007A1359"/>
    <w:rsid w:val="007A2161"/>
    <w:rsid w:val="007A26CC"/>
    <w:rsid w:val="007A2A94"/>
    <w:rsid w:val="007A2FA7"/>
    <w:rsid w:val="007A3297"/>
    <w:rsid w:val="007A34C5"/>
    <w:rsid w:val="007A48B0"/>
    <w:rsid w:val="007A4FF0"/>
    <w:rsid w:val="007A4FF6"/>
    <w:rsid w:val="007A51E7"/>
    <w:rsid w:val="007A54E4"/>
    <w:rsid w:val="007A63FB"/>
    <w:rsid w:val="007A6DCA"/>
    <w:rsid w:val="007A772E"/>
    <w:rsid w:val="007A797A"/>
    <w:rsid w:val="007A7E9B"/>
    <w:rsid w:val="007A7EF8"/>
    <w:rsid w:val="007B08D8"/>
    <w:rsid w:val="007B1016"/>
    <w:rsid w:val="007B17BE"/>
    <w:rsid w:val="007B2494"/>
    <w:rsid w:val="007B2663"/>
    <w:rsid w:val="007B2D31"/>
    <w:rsid w:val="007B3128"/>
    <w:rsid w:val="007B352A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B4E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7CB"/>
    <w:rsid w:val="007D114A"/>
    <w:rsid w:val="007D1A56"/>
    <w:rsid w:val="007D1FF1"/>
    <w:rsid w:val="007D21EF"/>
    <w:rsid w:val="007D2E7E"/>
    <w:rsid w:val="007D3342"/>
    <w:rsid w:val="007D33C5"/>
    <w:rsid w:val="007D383A"/>
    <w:rsid w:val="007D43E0"/>
    <w:rsid w:val="007D459B"/>
    <w:rsid w:val="007D4872"/>
    <w:rsid w:val="007D490D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1994"/>
    <w:rsid w:val="007E2072"/>
    <w:rsid w:val="007E2616"/>
    <w:rsid w:val="007E2D48"/>
    <w:rsid w:val="007E32CB"/>
    <w:rsid w:val="007E373F"/>
    <w:rsid w:val="007E3E67"/>
    <w:rsid w:val="007E41B8"/>
    <w:rsid w:val="007E436A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59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4FCC"/>
    <w:rsid w:val="007F5CA7"/>
    <w:rsid w:val="007F5DBD"/>
    <w:rsid w:val="007F5FFB"/>
    <w:rsid w:val="007F61D1"/>
    <w:rsid w:val="007F65B9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5F8A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1C7"/>
    <w:rsid w:val="00814753"/>
    <w:rsid w:val="00814C9C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469"/>
    <w:rsid w:val="0082257A"/>
    <w:rsid w:val="008225FC"/>
    <w:rsid w:val="00822782"/>
    <w:rsid w:val="00822ECA"/>
    <w:rsid w:val="00822F0A"/>
    <w:rsid w:val="0082300E"/>
    <w:rsid w:val="00823330"/>
    <w:rsid w:val="008233C4"/>
    <w:rsid w:val="00823B2A"/>
    <w:rsid w:val="0082413A"/>
    <w:rsid w:val="00824530"/>
    <w:rsid w:val="00824599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F90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0C6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0D95"/>
    <w:rsid w:val="00841018"/>
    <w:rsid w:val="0084120B"/>
    <w:rsid w:val="008412D1"/>
    <w:rsid w:val="0084155A"/>
    <w:rsid w:val="00841BEF"/>
    <w:rsid w:val="00841E3B"/>
    <w:rsid w:val="00843070"/>
    <w:rsid w:val="0084334D"/>
    <w:rsid w:val="0084390C"/>
    <w:rsid w:val="00843A1D"/>
    <w:rsid w:val="008457B6"/>
    <w:rsid w:val="008457CE"/>
    <w:rsid w:val="008457DA"/>
    <w:rsid w:val="008460C4"/>
    <w:rsid w:val="00846719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A34"/>
    <w:rsid w:val="00857E1F"/>
    <w:rsid w:val="00860EAD"/>
    <w:rsid w:val="00861358"/>
    <w:rsid w:val="00861CF2"/>
    <w:rsid w:val="00861E95"/>
    <w:rsid w:val="008626E7"/>
    <w:rsid w:val="00862D89"/>
    <w:rsid w:val="008633A7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62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38"/>
    <w:rsid w:val="00872FE0"/>
    <w:rsid w:val="008730E4"/>
    <w:rsid w:val="0087325F"/>
    <w:rsid w:val="00873525"/>
    <w:rsid w:val="008737EE"/>
    <w:rsid w:val="00874221"/>
    <w:rsid w:val="00874C59"/>
    <w:rsid w:val="00875595"/>
    <w:rsid w:val="00875A73"/>
    <w:rsid w:val="00875C13"/>
    <w:rsid w:val="008760F6"/>
    <w:rsid w:val="00876369"/>
    <w:rsid w:val="00876953"/>
    <w:rsid w:val="00876A62"/>
    <w:rsid w:val="00876C35"/>
    <w:rsid w:val="00876E9B"/>
    <w:rsid w:val="0087768F"/>
    <w:rsid w:val="00877775"/>
    <w:rsid w:val="008777C0"/>
    <w:rsid w:val="00877B33"/>
    <w:rsid w:val="008802F8"/>
    <w:rsid w:val="00880549"/>
    <w:rsid w:val="0088092D"/>
    <w:rsid w:val="00880E40"/>
    <w:rsid w:val="0088156E"/>
    <w:rsid w:val="008816FA"/>
    <w:rsid w:val="008817F1"/>
    <w:rsid w:val="0088198F"/>
    <w:rsid w:val="00882299"/>
    <w:rsid w:val="00882938"/>
    <w:rsid w:val="00882A28"/>
    <w:rsid w:val="00883216"/>
    <w:rsid w:val="0088344C"/>
    <w:rsid w:val="00883715"/>
    <w:rsid w:val="00883DC6"/>
    <w:rsid w:val="0088448A"/>
    <w:rsid w:val="00884CD4"/>
    <w:rsid w:val="008854FA"/>
    <w:rsid w:val="0088560F"/>
    <w:rsid w:val="00885ABD"/>
    <w:rsid w:val="00885E15"/>
    <w:rsid w:val="00886623"/>
    <w:rsid w:val="00886EC5"/>
    <w:rsid w:val="00887036"/>
    <w:rsid w:val="008870C0"/>
    <w:rsid w:val="008871CC"/>
    <w:rsid w:val="00887216"/>
    <w:rsid w:val="008876BE"/>
    <w:rsid w:val="00887E8E"/>
    <w:rsid w:val="00887FC0"/>
    <w:rsid w:val="00891513"/>
    <w:rsid w:val="00892079"/>
    <w:rsid w:val="00892AC6"/>
    <w:rsid w:val="00893CB3"/>
    <w:rsid w:val="00893FD5"/>
    <w:rsid w:val="008944F1"/>
    <w:rsid w:val="00894B7E"/>
    <w:rsid w:val="00894FB7"/>
    <w:rsid w:val="0089522E"/>
    <w:rsid w:val="008955E3"/>
    <w:rsid w:val="00895924"/>
    <w:rsid w:val="00895D6F"/>
    <w:rsid w:val="00895DC0"/>
    <w:rsid w:val="00896593"/>
    <w:rsid w:val="00896A2C"/>
    <w:rsid w:val="00896C69"/>
    <w:rsid w:val="00896CD7"/>
    <w:rsid w:val="00896CE0"/>
    <w:rsid w:val="0089720B"/>
    <w:rsid w:val="00897527"/>
    <w:rsid w:val="008979AB"/>
    <w:rsid w:val="00897A8F"/>
    <w:rsid w:val="00897DBC"/>
    <w:rsid w:val="008A0274"/>
    <w:rsid w:val="008A035A"/>
    <w:rsid w:val="008A040E"/>
    <w:rsid w:val="008A06F2"/>
    <w:rsid w:val="008A0A00"/>
    <w:rsid w:val="008A13D2"/>
    <w:rsid w:val="008A1ECD"/>
    <w:rsid w:val="008A2701"/>
    <w:rsid w:val="008A3245"/>
    <w:rsid w:val="008A34BD"/>
    <w:rsid w:val="008A3BC5"/>
    <w:rsid w:val="008A3CFC"/>
    <w:rsid w:val="008A4051"/>
    <w:rsid w:val="008A4790"/>
    <w:rsid w:val="008A4A0A"/>
    <w:rsid w:val="008A5006"/>
    <w:rsid w:val="008A5E53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3A5"/>
    <w:rsid w:val="008B3840"/>
    <w:rsid w:val="008B3EB5"/>
    <w:rsid w:val="008B4E44"/>
    <w:rsid w:val="008B4EBC"/>
    <w:rsid w:val="008B51BB"/>
    <w:rsid w:val="008B5370"/>
    <w:rsid w:val="008B60D6"/>
    <w:rsid w:val="008B7114"/>
    <w:rsid w:val="008B7C6A"/>
    <w:rsid w:val="008B7E9E"/>
    <w:rsid w:val="008C1108"/>
    <w:rsid w:val="008C1D28"/>
    <w:rsid w:val="008C1FC1"/>
    <w:rsid w:val="008C20AF"/>
    <w:rsid w:val="008C23F7"/>
    <w:rsid w:val="008C27DB"/>
    <w:rsid w:val="008C2BB6"/>
    <w:rsid w:val="008C3919"/>
    <w:rsid w:val="008C3C8D"/>
    <w:rsid w:val="008C4567"/>
    <w:rsid w:val="008C46A1"/>
    <w:rsid w:val="008C51FA"/>
    <w:rsid w:val="008C54C6"/>
    <w:rsid w:val="008C556A"/>
    <w:rsid w:val="008C5610"/>
    <w:rsid w:val="008C60EC"/>
    <w:rsid w:val="008C633E"/>
    <w:rsid w:val="008C636A"/>
    <w:rsid w:val="008C639D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13F"/>
    <w:rsid w:val="008E2321"/>
    <w:rsid w:val="008E232E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EC"/>
    <w:rsid w:val="008E509D"/>
    <w:rsid w:val="008E5762"/>
    <w:rsid w:val="008E5AB4"/>
    <w:rsid w:val="008E5D77"/>
    <w:rsid w:val="008E63CA"/>
    <w:rsid w:val="008E6EE5"/>
    <w:rsid w:val="008E7357"/>
    <w:rsid w:val="008E7A6F"/>
    <w:rsid w:val="008F0201"/>
    <w:rsid w:val="008F0274"/>
    <w:rsid w:val="008F0670"/>
    <w:rsid w:val="008F0C30"/>
    <w:rsid w:val="008F0C59"/>
    <w:rsid w:val="008F0C7F"/>
    <w:rsid w:val="008F1016"/>
    <w:rsid w:val="008F1FA5"/>
    <w:rsid w:val="008F22D0"/>
    <w:rsid w:val="008F2511"/>
    <w:rsid w:val="008F366E"/>
    <w:rsid w:val="008F3D85"/>
    <w:rsid w:val="008F3EF1"/>
    <w:rsid w:val="008F405E"/>
    <w:rsid w:val="008F4170"/>
    <w:rsid w:val="008F503B"/>
    <w:rsid w:val="008F50B9"/>
    <w:rsid w:val="008F5628"/>
    <w:rsid w:val="008F57EF"/>
    <w:rsid w:val="008F5BE7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ED9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9F6"/>
    <w:rsid w:val="00905DED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92F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E88"/>
    <w:rsid w:val="009166FB"/>
    <w:rsid w:val="009167EF"/>
    <w:rsid w:val="00916CAD"/>
    <w:rsid w:val="00916FC9"/>
    <w:rsid w:val="009175D3"/>
    <w:rsid w:val="00917759"/>
    <w:rsid w:val="009177F3"/>
    <w:rsid w:val="00917E08"/>
    <w:rsid w:val="00920175"/>
    <w:rsid w:val="00920C9B"/>
    <w:rsid w:val="009211E2"/>
    <w:rsid w:val="009222AA"/>
    <w:rsid w:val="0092230F"/>
    <w:rsid w:val="00923001"/>
    <w:rsid w:val="0092366D"/>
    <w:rsid w:val="0092410C"/>
    <w:rsid w:val="009248E2"/>
    <w:rsid w:val="00925A13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14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C2F"/>
    <w:rsid w:val="0093621E"/>
    <w:rsid w:val="00936DD3"/>
    <w:rsid w:val="00936EE0"/>
    <w:rsid w:val="00936F1F"/>
    <w:rsid w:val="0093761C"/>
    <w:rsid w:val="00937DCB"/>
    <w:rsid w:val="0094035C"/>
    <w:rsid w:val="0094087E"/>
    <w:rsid w:val="00941060"/>
    <w:rsid w:val="00941562"/>
    <w:rsid w:val="00941D34"/>
    <w:rsid w:val="0094231A"/>
    <w:rsid w:val="00942652"/>
    <w:rsid w:val="00942C98"/>
    <w:rsid w:val="0094346A"/>
    <w:rsid w:val="0094377B"/>
    <w:rsid w:val="0094381C"/>
    <w:rsid w:val="00943E9F"/>
    <w:rsid w:val="00944622"/>
    <w:rsid w:val="00944DA1"/>
    <w:rsid w:val="00944F0D"/>
    <w:rsid w:val="009453CD"/>
    <w:rsid w:val="00945618"/>
    <w:rsid w:val="009462A3"/>
    <w:rsid w:val="00946705"/>
    <w:rsid w:val="00946DCF"/>
    <w:rsid w:val="00947B7C"/>
    <w:rsid w:val="00947DED"/>
    <w:rsid w:val="00947ECE"/>
    <w:rsid w:val="0095007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1F8A"/>
    <w:rsid w:val="00952430"/>
    <w:rsid w:val="00952B12"/>
    <w:rsid w:val="00953C59"/>
    <w:rsid w:val="00953E62"/>
    <w:rsid w:val="00955427"/>
    <w:rsid w:val="009575E6"/>
    <w:rsid w:val="00957847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515"/>
    <w:rsid w:val="00964706"/>
    <w:rsid w:val="0096486C"/>
    <w:rsid w:val="00965379"/>
    <w:rsid w:val="00965525"/>
    <w:rsid w:val="00965DB0"/>
    <w:rsid w:val="0096657B"/>
    <w:rsid w:val="00966D11"/>
    <w:rsid w:val="00966D96"/>
    <w:rsid w:val="00970216"/>
    <w:rsid w:val="009703EC"/>
    <w:rsid w:val="00970A45"/>
    <w:rsid w:val="00970D81"/>
    <w:rsid w:val="009717DC"/>
    <w:rsid w:val="00971EE4"/>
    <w:rsid w:val="00971F9B"/>
    <w:rsid w:val="0097276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F19"/>
    <w:rsid w:val="00975272"/>
    <w:rsid w:val="009760C4"/>
    <w:rsid w:val="00976174"/>
    <w:rsid w:val="00976183"/>
    <w:rsid w:val="0097634A"/>
    <w:rsid w:val="00976457"/>
    <w:rsid w:val="00976603"/>
    <w:rsid w:val="00976685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EB2"/>
    <w:rsid w:val="00982142"/>
    <w:rsid w:val="00982493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BB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ABA"/>
    <w:rsid w:val="00992B3C"/>
    <w:rsid w:val="00992C47"/>
    <w:rsid w:val="00992FAA"/>
    <w:rsid w:val="009930D0"/>
    <w:rsid w:val="00993452"/>
    <w:rsid w:val="00993672"/>
    <w:rsid w:val="009937EF"/>
    <w:rsid w:val="0099391B"/>
    <w:rsid w:val="009940ED"/>
    <w:rsid w:val="009941AE"/>
    <w:rsid w:val="00994EF6"/>
    <w:rsid w:val="00994F09"/>
    <w:rsid w:val="009950B1"/>
    <w:rsid w:val="009958C0"/>
    <w:rsid w:val="00995A3F"/>
    <w:rsid w:val="009960A9"/>
    <w:rsid w:val="00996805"/>
    <w:rsid w:val="00997573"/>
    <w:rsid w:val="00997795"/>
    <w:rsid w:val="00997B4F"/>
    <w:rsid w:val="00997E27"/>
    <w:rsid w:val="009A013F"/>
    <w:rsid w:val="009A030C"/>
    <w:rsid w:val="009A0F3F"/>
    <w:rsid w:val="009A2358"/>
    <w:rsid w:val="009A28E1"/>
    <w:rsid w:val="009A3CD9"/>
    <w:rsid w:val="009A3E87"/>
    <w:rsid w:val="009A4700"/>
    <w:rsid w:val="009A48E5"/>
    <w:rsid w:val="009A550D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147"/>
    <w:rsid w:val="009B0871"/>
    <w:rsid w:val="009B0A6D"/>
    <w:rsid w:val="009B0F97"/>
    <w:rsid w:val="009B1127"/>
    <w:rsid w:val="009B1920"/>
    <w:rsid w:val="009B1D67"/>
    <w:rsid w:val="009B22AE"/>
    <w:rsid w:val="009B2F12"/>
    <w:rsid w:val="009B3561"/>
    <w:rsid w:val="009B3FEA"/>
    <w:rsid w:val="009B4435"/>
    <w:rsid w:val="009B4AA2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B7DBB"/>
    <w:rsid w:val="009C032A"/>
    <w:rsid w:val="009C03AE"/>
    <w:rsid w:val="009C06CE"/>
    <w:rsid w:val="009C07C4"/>
    <w:rsid w:val="009C20DB"/>
    <w:rsid w:val="009C2631"/>
    <w:rsid w:val="009C2B05"/>
    <w:rsid w:val="009C35D7"/>
    <w:rsid w:val="009C3A3C"/>
    <w:rsid w:val="009C3B1D"/>
    <w:rsid w:val="009C3E76"/>
    <w:rsid w:val="009C3FBC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07"/>
    <w:rsid w:val="009D177A"/>
    <w:rsid w:val="009D1C79"/>
    <w:rsid w:val="009D2089"/>
    <w:rsid w:val="009D30BB"/>
    <w:rsid w:val="009D44E6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8B9"/>
    <w:rsid w:val="009D6EDC"/>
    <w:rsid w:val="009D758B"/>
    <w:rsid w:val="009E0589"/>
    <w:rsid w:val="009E099D"/>
    <w:rsid w:val="009E0D81"/>
    <w:rsid w:val="009E0E15"/>
    <w:rsid w:val="009E0E64"/>
    <w:rsid w:val="009E19AB"/>
    <w:rsid w:val="009E1C54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D13"/>
    <w:rsid w:val="009E6D88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D82"/>
    <w:rsid w:val="009F2FA6"/>
    <w:rsid w:val="009F3515"/>
    <w:rsid w:val="009F385A"/>
    <w:rsid w:val="009F403A"/>
    <w:rsid w:val="009F40F0"/>
    <w:rsid w:val="009F4119"/>
    <w:rsid w:val="009F437F"/>
    <w:rsid w:val="009F4620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47C"/>
    <w:rsid w:val="00A048F7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1F"/>
    <w:rsid w:val="00A11B2D"/>
    <w:rsid w:val="00A11D06"/>
    <w:rsid w:val="00A11E54"/>
    <w:rsid w:val="00A120D7"/>
    <w:rsid w:val="00A1291A"/>
    <w:rsid w:val="00A13741"/>
    <w:rsid w:val="00A14B2B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1B3"/>
    <w:rsid w:val="00A23A98"/>
    <w:rsid w:val="00A24949"/>
    <w:rsid w:val="00A2533C"/>
    <w:rsid w:val="00A259BB"/>
    <w:rsid w:val="00A259FF"/>
    <w:rsid w:val="00A25DE5"/>
    <w:rsid w:val="00A26237"/>
    <w:rsid w:val="00A26B90"/>
    <w:rsid w:val="00A26E9C"/>
    <w:rsid w:val="00A27717"/>
    <w:rsid w:val="00A27912"/>
    <w:rsid w:val="00A30039"/>
    <w:rsid w:val="00A3003A"/>
    <w:rsid w:val="00A30283"/>
    <w:rsid w:val="00A303D1"/>
    <w:rsid w:val="00A3048C"/>
    <w:rsid w:val="00A30DA7"/>
    <w:rsid w:val="00A3144F"/>
    <w:rsid w:val="00A315D3"/>
    <w:rsid w:val="00A31869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39D"/>
    <w:rsid w:val="00A36495"/>
    <w:rsid w:val="00A36505"/>
    <w:rsid w:val="00A36C24"/>
    <w:rsid w:val="00A36CBB"/>
    <w:rsid w:val="00A37003"/>
    <w:rsid w:val="00A37639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2D1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39"/>
    <w:rsid w:val="00A43F41"/>
    <w:rsid w:val="00A445EC"/>
    <w:rsid w:val="00A454A0"/>
    <w:rsid w:val="00A456E7"/>
    <w:rsid w:val="00A4598C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66C"/>
    <w:rsid w:val="00A50BEF"/>
    <w:rsid w:val="00A50FED"/>
    <w:rsid w:val="00A51520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857"/>
    <w:rsid w:val="00A55B7E"/>
    <w:rsid w:val="00A55FA0"/>
    <w:rsid w:val="00A56402"/>
    <w:rsid w:val="00A56596"/>
    <w:rsid w:val="00A5685A"/>
    <w:rsid w:val="00A57933"/>
    <w:rsid w:val="00A57F19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E47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8B8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6B"/>
    <w:rsid w:val="00A758E5"/>
    <w:rsid w:val="00A762EC"/>
    <w:rsid w:val="00A76C2A"/>
    <w:rsid w:val="00A7753F"/>
    <w:rsid w:val="00A7757E"/>
    <w:rsid w:val="00A77EA5"/>
    <w:rsid w:val="00A803B5"/>
    <w:rsid w:val="00A80AC1"/>
    <w:rsid w:val="00A80B6B"/>
    <w:rsid w:val="00A80BFD"/>
    <w:rsid w:val="00A80F5E"/>
    <w:rsid w:val="00A82836"/>
    <w:rsid w:val="00A828EC"/>
    <w:rsid w:val="00A832D2"/>
    <w:rsid w:val="00A8342F"/>
    <w:rsid w:val="00A8365B"/>
    <w:rsid w:val="00A84193"/>
    <w:rsid w:val="00A847EE"/>
    <w:rsid w:val="00A850D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1B5"/>
    <w:rsid w:val="00A902A1"/>
    <w:rsid w:val="00A90813"/>
    <w:rsid w:val="00A910AE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5E70"/>
    <w:rsid w:val="00A96043"/>
    <w:rsid w:val="00A96395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222"/>
    <w:rsid w:val="00AA6781"/>
    <w:rsid w:val="00AA71D9"/>
    <w:rsid w:val="00AA72D2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352"/>
    <w:rsid w:val="00AB3899"/>
    <w:rsid w:val="00AB39CB"/>
    <w:rsid w:val="00AB4339"/>
    <w:rsid w:val="00AB4372"/>
    <w:rsid w:val="00AB4510"/>
    <w:rsid w:val="00AB4832"/>
    <w:rsid w:val="00AB4F78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57B"/>
    <w:rsid w:val="00AC4FDC"/>
    <w:rsid w:val="00AC557E"/>
    <w:rsid w:val="00AC562D"/>
    <w:rsid w:val="00AC5694"/>
    <w:rsid w:val="00AC5B40"/>
    <w:rsid w:val="00AC61E2"/>
    <w:rsid w:val="00AC6580"/>
    <w:rsid w:val="00AC6722"/>
    <w:rsid w:val="00AC67D9"/>
    <w:rsid w:val="00AC6D43"/>
    <w:rsid w:val="00AC73D4"/>
    <w:rsid w:val="00AC792A"/>
    <w:rsid w:val="00AC7C40"/>
    <w:rsid w:val="00AD0047"/>
    <w:rsid w:val="00AD0391"/>
    <w:rsid w:val="00AD060E"/>
    <w:rsid w:val="00AD06E2"/>
    <w:rsid w:val="00AD14FE"/>
    <w:rsid w:val="00AD2254"/>
    <w:rsid w:val="00AD284B"/>
    <w:rsid w:val="00AD2B2F"/>
    <w:rsid w:val="00AD2DEB"/>
    <w:rsid w:val="00AD3A06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041"/>
    <w:rsid w:val="00AE33A4"/>
    <w:rsid w:val="00AE3638"/>
    <w:rsid w:val="00AE3BB7"/>
    <w:rsid w:val="00AE3C55"/>
    <w:rsid w:val="00AE3D9B"/>
    <w:rsid w:val="00AE3DFA"/>
    <w:rsid w:val="00AE422E"/>
    <w:rsid w:val="00AE4388"/>
    <w:rsid w:val="00AE4ED0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6CC"/>
    <w:rsid w:val="00AF4E33"/>
    <w:rsid w:val="00AF564F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3D7"/>
    <w:rsid w:val="00B027F4"/>
    <w:rsid w:val="00B02954"/>
    <w:rsid w:val="00B03EA7"/>
    <w:rsid w:val="00B04625"/>
    <w:rsid w:val="00B05161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A7A"/>
    <w:rsid w:val="00B10D32"/>
    <w:rsid w:val="00B10D3B"/>
    <w:rsid w:val="00B10FD8"/>
    <w:rsid w:val="00B11678"/>
    <w:rsid w:val="00B12C69"/>
    <w:rsid w:val="00B12DE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468"/>
    <w:rsid w:val="00B20A48"/>
    <w:rsid w:val="00B21163"/>
    <w:rsid w:val="00B223A6"/>
    <w:rsid w:val="00B225EE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85E"/>
    <w:rsid w:val="00B32097"/>
    <w:rsid w:val="00B324DF"/>
    <w:rsid w:val="00B32CE0"/>
    <w:rsid w:val="00B33200"/>
    <w:rsid w:val="00B34C9A"/>
    <w:rsid w:val="00B34EC0"/>
    <w:rsid w:val="00B35016"/>
    <w:rsid w:val="00B353FE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F2B"/>
    <w:rsid w:val="00B4407D"/>
    <w:rsid w:val="00B446E2"/>
    <w:rsid w:val="00B44ACA"/>
    <w:rsid w:val="00B44CBC"/>
    <w:rsid w:val="00B45119"/>
    <w:rsid w:val="00B466F4"/>
    <w:rsid w:val="00B476DF"/>
    <w:rsid w:val="00B50F78"/>
    <w:rsid w:val="00B511BB"/>
    <w:rsid w:val="00B51559"/>
    <w:rsid w:val="00B5204F"/>
    <w:rsid w:val="00B52A97"/>
    <w:rsid w:val="00B52B08"/>
    <w:rsid w:val="00B53322"/>
    <w:rsid w:val="00B5382E"/>
    <w:rsid w:val="00B5395D"/>
    <w:rsid w:val="00B53972"/>
    <w:rsid w:val="00B543CD"/>
    <w:rsid w:val="00B547DA"/>
    <w:rsid w:val="00B54EA8"/>
    <w:rsid w:val="00B55564"/>
    <w:rsid w:val="00B5602D"/>
    <w:rsid w:val="00B56409"/>
    <w:rsid w:val="00B5675D"/>
    <w:rsid w:val="00B56832"/>
    <w:rsid w:val="00B56932"/>
    <w:rsid w:val="00B56972"/>
    <w:rsid w:val="00B56F61"/>
    <w:rsid w:val="00B56FE0"/>
    <w:rsid w:val="00B5764D"/>
    <w:rsid w:val="00B576FF"/>
    <w:rsid w:val="00B57E71"/>
    <w:rsid w:val="00B60785"/>
    <w:rsid w:val="00B60D37"/>
    <w:rsid w:val="00B61695"/>
    <w:rsid w:val="00B62133"/>
    <w:rsid w:val="00B6218F"/>
    <w:rsid w:val="00B62318"/>
    <w:rsid w:val="00B62357"/>
    <w:rsid w:val="00B630BB"/>
    <w:rsid w:val="00B63606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676BF"/>
    <w:rsid w:val="00B70566"/>
    <w:rsid w:val="00B70567"/>
    <w:rsid w:val="00B707C4"/>
    <w:rsid w:val="00B709E5"/>
    <w:rsid w:val="00B70EE5"/>
    <w:rsid w:val="00B71733"/>
    <w:rsid w:val="00B71F6E"/>
    <w:rsid w:val="00B71FFF"/>
    <w:rsid w:val="00B7255B"/>
    <w:rsid w:val="00B72A4B"/>
    <w:rsid w:val="00B72AFD"/>
    <w:rsid w:val="00B72E7F"/>
    <w:rsid w:val="00B73380"/>
    <w:rsid w:val="00B7340B"/>
    <w:rsid w:val="00B73AD6"/>
    <w:rsid w:val="00B73F48"/>
    <w:rsid w:val="00B749A9"/>
    <w:rsid w:val="00B74F6B"/>
    <w:rsid w:val="00B7502A"/>
    <w:rsid w:val="00B75315"/>
    <w:rsid w:val="00B75790"/>
    <w:rsid w:val="00B75861"/>
    <w:rsid w:val="00B759E5"/>
    <w:rsid w:val="00B75A28"/>
    <w:rsid w:val="00B7619E"/>
    <w:rsid w:val="00B767A3"/>
    <w:rsid w:val="00B76DA2"/>
    <w:rsid w:val="00B76E5C"/>
    <w:rsid w:val="00B774B3"/>
    <w:rsid w:val="00B7753B"/>
    <w:rsid w:val="00B77735"/>
    <w:rsid w:val="00B77E75"/>
    <w:rsid w:val="00B8001E"/>
    <w:rsid w:val="00B80ADB"/>
    <w:rsid w:val="00B80B20"/>
    <w:rsid w:val="00B80E09"/>
    <w:rsid w:val="00B80E6C"/>
    <w:rsid w:val="00B80ED7"/>
    <w:rsid w:val="00B81B29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7BD"/>
    <w:rsid w:val="00B84923"/>
    <w:rsid w:val="00B85271"/>
    <w:rsid w:val="00B8564A"/>
    <w:rsid w:val="00B85BF4"/>
    <w:rsid w:val="00B85F33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37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A88"/>
    <w:rsid w:val="00B96C22"/>
    <w:rsid w:val="00B971C4"/>
    <w:rsid w:val="00B97ADE"/>
    <w:rsid w:val="00B97D22"/>
    <w:rsid w:val="00BA0272"/>
    <w:rsid w:val="00BA041D"/>
    <w:rsid w:val="00BA067D"/>
    <w:rsid w:val="00BA0BEA"/>
    <w:rsid w:val="00BA11D4"/>
    <w:rsid w:val="00BA1624"/>
    <w:rsid w:val="00BA1BEB"/>
    <w:rsid w:val="00BA1DE8"/>
    <w:rsid w:val="00BA222F"/>
    <w:rsid w:val="00BA28B0"/>
    <w:rsid w:val="00BA2C19"/>
    <w:rsid w:val="00BA2D5F"/>
    <w:rsid w:val="00BA2E11"/>
    <w:rsid w:val="00BA2E1F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F1C"/>
    <w:rsid w:val="00BB020B"/>
    <w:rsid w:val="00BB0914"/>
    <w:rsid w:val="00BB0CF4"/>
    <w:rsid w:val="00BB1144"/>
    <w:rsid w:val="00BB1FA7"/>
    <w:rsid w:val="00BB27A8"/>
    <w:rsid w:val="00BB2A33"/>
    <w:rsid w:val="00BB2EE3"/>
    <w:rsid w:val="00BB32D4"/>
    <w:rsid w:val="00BB425A"/>
    <w:rsid w:val="00BB44A9"/>
    <w:rsid w:val="00BB588F"/>
    <w:rsid w:val="00BB59BE"/>
    <w:rsid w:val="00BB5DFC"/>
    <w:rsid w:val="00BB5FB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5A8B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C3A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57D"/>
    <w:rsid w:val="00BD7A7D"/>
    <w:rsid w:val="00BE0B65"/>
    <w:rsid w:val="00BE0CD0"/>
    <w:rsid w:val="00BE0FD2"/>
    <w:rsid w:val="00BE15C4"/>
    <w:rsid w:val="00BE19CF"/>
    <w:rsid w:val="00BE1A23"/>
    <w:rsid w:val="00BE2613"/>
    <w:rsid w:val="00BE2B95"/>
    <w:rsid w:val="00BE2E9F"/>
    <w:rsid w:val="00BE2FDF"/>
    <w:rsid w:val="00BE3089"/>
    <w:rsid w:val="00BE30D1"/>
    <w:rsid w:val="00BE3276"/>
    <w:rsid w:val="00BE39AC"/>
    <w:rsid w:val="00BE3C62"/>
    <w:rsid w:val="00BE4442"/>
    <w:rsid w:val="00BE447F"/>
    <w:rsid w:val="00BE4792"/>
    <w:rsid w:val="00BE53BB"/>
    <w:rsid w:val="00BE59DA"/>
    <w:rsid w:val="00BE6971"/>
    <w:rsid w:val="00BE6B60"/>
    <w:rsid w:val="00BE6CA2"/>
    <w:rsid w:val="00BE7583"/>
    <w:rsid w:val="00BE7C1E"/>
    <w:rsid w:val="00BE7DF3"/>
    <w:rsid w:val="00BF0319"/>
    <w:rsid w:val="00BF0356"/>
    <w:rsid w:val="00BF0534"/>
    <w:rsid w:val="00BF05F0"/>
    <w:rsid w:val="00BF06A9"/>
    <w:rsid w:val="00BF0A58"/>
    <w:rsid w:val="00BF0C8B"/>
    <w:rsid w:val="00BF0F82"/>
    <w:rsid w:val="00BF0FFE"/>
    <w:rsid w:val="00BF1410"/>
    <w:rsid w:val="00BF168E"/>
    <w:rsid w:val="00BF1998"/>
    <w:rsid w:val="00BF19F5"/>
    <w:rsid w:val="00BF1DB5"/>
    <w:rsid w:val="00BF30F4"/>
    <w:rsid w:val="00BF339A"/>
    <w:rsid w:val="00BF37E3"/>
    <w:rsid w:val="00BF3AC8"/>
    <w:rsid w:val="00BF414B"/>
    <w:rsid w:val="00BF4921"/>
    <w:rsid w:val="00BF4A63"/>
    <w:rsid w:val="00BF4A84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4BEC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452"/>
    <w:rsid w:val="00C12BB7"/>
    <w:rsid w:val="00C12D88"/>
    <w:rsid w:val="00C1315F"/>
    <w:rsid w:val="00C140EB"/>
    <w:rsid w:val="00C142FF"/>
    <w:rsid w:val="00C147E4"/>
    <w:rsid w:val="00C148F4"/>
    <w:rsid w:val="00C15220"/>
    <w:rsid w:val="00C1542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58"/>
    <w:rsid w:val="00C21A87"/>
    <w:rsid w:val="00C21C94"/>
    <w:rsid w:val="00C21E8D"/>
    <w:rsid w:val="00C2249A"/>
    <w:rsid w:val="00C232E9"/>
    <w:rsid w:val="00C2355A"/>
    <w:rsid w:val="00C23832"/>
    <w:rsid w:val="00C24CD5"/>
    <w:rsid w:val="00C24CEE"/>
    <w:rsid w:val="00C25FBA"/>
    <w:rsid w:val="00C26BF3"/>
    <w:rsid w:val="00C27205"/>
    <w:rsid w:val="00C2748C"/>
    <w:rsid w:val="00C27610"/>
    <w:rsid w:val="00C31186"/>
    <w:rsid w:val="00C3140D"/>
    <w:rsid w:val="00C32685"/>
    <w:rsid w:val="00C327D5"/>
    <w:rsid w:val="00C32839"/>
    <w:rsid w:val="00C32C4A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D90"/>
    <w:rsid w:val="00C364AF"/>
    <w:rsid w:val="00C3706E"/>
    <w:rsid w:val="00C374CA"/>
    <w:rsid w:val="00C37572"/>
    <w:rsid w:val="00C37E19"/>
    <w:rsid w:val="00C37EEE"/>
    <w:rsid w:val="00C41980"/>
    <w:rsid w:val="00C41D03"/>
    <w:rsid w:val="00C426FA"/>
    <w:rsid w:val="00C42B25"/>
    <w:rsid w:val="00C435BD"/>
    <w:rsid w:val="00C436FC"/>
    <w:rsid w:val="00C437C1"/>
    <w:rsid w:val="00C43E9B"/>
    <w:rsid w:val="00C4428B"/>
    <w:rsid w:val="00C45114"/>
    <w:rsid w:val="00C45EA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4E5"/>
    <w:rsid w:val="00C51AB4"/>
    <w:rsid w:val="00C51FD4"/>
    <w:rsid w:val="00C524F0"/>
    <w:rsid w:val="00C52BAA"/>
    <w:rsid w:val="00C53DB0"/>
    <w:rsid w:val="00C53E49"/>
    <w:rsid w:val="00C548DF"/>
    <w:rsid w:val="00C54950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22"/>
    <w:rsid w:val="00C569D4"/>
    <w:rsid w:val="00C56D79"/>
    <w:rsid w:val="00C57020"/>
    <w:rsid w:val="00C578E1"/>
    <w:rsid w:val="00C57FA2"/>
    <w:rsid w:val="00C60AA8"/>
    <w:rsid w:val="00C610AF"/>
    <w:rsid w:val="00C61192"/>
    <w:rsid w:val="00C61290"/>
    <w:rsid w:val="00C619BE"/>
    <w:rsid w:val="00C61A64"/>
    <w:rsid w:val="00C61ABF"/>
    <w:rsid w:val="00C61C47"/>
    <w:rsid w:val="00C61D0B"/>
    <w:rsid w:val="00C62CAC"/>
    <w:rsid w:val="00C63110"/>
    <w:rsid w:val="00C6363A"/>
    <w:rsid w:val="00C6373C"/>
    <w:rsid w:val="00C6448F"/>
    <w:rsid w:val="00C6489D"/>
    <w:rsid w:val="00C64A5F"/>
    <w:rsid w:val="00C65BC7"/>
    <w:rsid w:val="00C661FA"/>
    <w:rsid w:val="00C663A6"/>
    <w:rsid w:val="00C67216"/>
    <w:rsid w:val="00C6730E"/>
    <w:rsid w:val="00C674B2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F97"/>
    <w:rsid w:val="00C7414F"/>
    <w:rsid w:val="00C751FE"/>
    <w:rsid w:val="00C75386"/>
    <w:rsid w:val="00C754AD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E76"/>
    <w:rsid w:val="00C82393"/>
    <w:rsid w:val="00C8296E"/>
    <w:rsid w:val="00C82F79"/>
    <w:rsid w:val="00C84608"/>
    <w:rsid w:val="00C84683"/>
    <w:rsid w:val="00C84912"/>
    <w:rsid w:val="00C84CA6"/>
    <w:rsid w:val="00C8549F"/>
    <w:rsid w:val="00C85BF8"/>
    <w:rsid w:val="00C86318"/>
    <w:rsid w:val="00C87256"/>
    <w:rsid w:val="00C874F2"/>
    <w:rsid w:val="00C8752E"/>
    <w:rsid w:val="00C87584"/>
    <w:rsid w:val="00C87991"/>
    <w:rsid w:val="00C90254"/>
    <w:rsid w:val="00C902DA"/>
    <w:rsid w:val="00C90531"/>
    <w:rsid w:val="00C90C84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770"/>
    <w:rsid w:val="00CA1A9E"/>
    <w:rsid w:val="00CA20A6"/>
    <w:rsid w:val="00CA26A2"/>
    <w:rsid w:val="00CA29B7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FA7"/>
    <w:rsid w:val="00CA7465"/>
    <w:rsid w:val="00CA777F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9A"/>
    <w:rsid w:val="00CB46DD"/>
    <w:rsid w:val="00CB4889"/>
    <w:rsid w:val="00CB48F8"/>
    <w:rsid w:val="00CB4F93"/>
    <w:rsid w:val="00CB4FD7"/>
    <w:rsid w:val="00CB56E3"/>
    <w:rsid w:val="00CB57EA"/>
    <w:rsid w:val="00CB58FD"/>
    <w:rsid w:val="00CB5F68"/>
    <w:rsid w:val="00CB6246"/>
    <w:rsid w:val="00CB6DDE"/>
    <w:rsid w:val="00CB73D9"/>
    <w:rsid w:val="00CB7C32"/>
    <w:rsid w:val="00CC09D2"/>
    <w:rsid w:val="00CC0C1D"/>
    <w:rsid w:val="00CC1816"/>
    <w:rsid w:val="00CC1A14"/>
    <w:rsid w:val="00CC1A3D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E3"/>
    <w:rsid w:val="00CC5D53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D28"/>
    <w:rsid w:val="00CD207D"/>
    <w:rsid w:val="00CD21C8"/>
    <w:rsid w:val="00CD2319"/>
    <w:rsid w:val="00CD241B"/>
    <w:rsid w:val="00CD24C9"/>
    <w:rsid w:val="00CD2511"/>
    <w:rsid w:val="00CD2F9A"/>
    <w:rsid w:val="00CD3270"/>
    <w:rsid w:val="00CD36E1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5B14"/>
    <w:rsid w:val="00CD770E"/>
    <w:rsid w:val="00CD7DBA"/>
    <w:rsid w:val="00CE01DF"/>
    <w:rsid w:val="00CE0680"/>
    <w:rsid w:val="00CE0AC7"/>
    <w:rsid w:val="00CE0BAC"/>
    <w:rsid w:val="00CE0C40"/>
    <w:rsid w:val="00CE0E26"/>
    <w:rsid w:val="00CE13B9"/>
    <w:rsid w:val="00CE1ACA"/>
    <w:rsid w:val="00CE1ECC"/>
    <w:rsid w:val="00CE2190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8AC"/>
    <w:rsid w:val="00CF4E11"/>
    <w:rsid w:val="00CF4E56"/>
    <w:rsid w:val="00CF5A24"/>
    <w:rsid w:val="00CF5D87"/>
    <w:rsid w:val="00CF5F4D"/>
    <w:rsid w:val="00CF67AD"/>
    <w:rsid w:val="00CF6AA3"/>
    <w:rsid w:val="00CF7E02"/>
    <w:rsid w:val="00D00054"/>
    <w:rsid w:val="00D00481"/>
    <w:rsid w:val="00D008D1"/>
    <w:rsid w:val="00D0103E"/>
    <w:rsid w:val="00D018A6"/>
    <w:rsid w:val="00D01B54"/>
    <w:rsid w:val="00D02353"/>
    <w:rsid w:val="00D02962"/>
    <w:rsid w:val="00D033D5"/>
    <w:rsid w:val="00D03554"/>
    <w:rsid w:val="00D03681"/>
    <w:rsid w:val="00D03A98"/>
    <w:rsid w:val="00D03D96"/>
    <w:rsid w:val="00D04083"/>
    <w:rsid w:val="00D04D58"/>
    <w:rsid w:val="00D05076"/>
    <w:rsid w:val="00D0510E"/>
    <w:rsid w:val="00D05369"/>
    <w:rsid w:val="00D0611B"/>
    <w:rsid w:val="00D06224"/>
    <w:rsid w:val="00D065EB"/>
    <w:rsid w:val="00D0714D"/>
    <w:rsid w:val="00D0782E"/>
    <w:rsid w:val="00D07AA0"/>
    <w:rsid w:val="00D07D6B"/>
    <w:rsid w:val="00D07EFD"/>
    <w:rsid w:val="00D100EA"/>
    <w:rsid w:val="00D108AB"/>
    <w:rsid w:val="00D108F0"/>
    <w:rsid w:val="00D10A2E"/>
    <w:rsid w:val="00D10AD0"/>
    <w:rsid w:val="00D10D3E"/>
    <w:rsid w:val="00D10F78"/>
    <w:rsid w:val="00D11B82"/>
    <w:rsid w:val="00D120FD"/>
    <w:rsid w:val="00D1226A"/>
    <w:rsid w:val="00D12CF1"/>
    <w:rsid w:val="00D14011"/>
    <w:rsid w:val="00D146DC"/>
    <w:rsid w:val="00D148E5"/>
    <w:rsid w:val="00D1520E"/>
    <w:rsid w:val="00D153D8"/>
    <w:rsid w:val="00D1589D"/>
    <w:rsid w:val="00D162AE"/>
    <w:rsid w:val="00D165D3"/>
    <w:rsid w:val="00D1660B"/>
    <w:rsid w:val="00D16653"/>
    <w:rsid w:val="00D16AF1"/>
    <w:rsid w:val="00D172F0"/>
    <w:rsid w:val="00D17A1C"/>
    <w:rsid w:val="00D17D24"/>
    <w:rsid w:val="00D200BF"/>
    <w:rsid w:val="00D207E5"/>
    <w:rsid w:val="00D207FB"/>
    <w:rsid w:val="00D21191"/>
    <w:rsid w:val="00D21DC9"/>
    <w:rsid w:val="00D21E4E"/>
    <w:rsid w:val="00D224F6"/>
    <w:rsid w:val="00D2254B"/>
    <w:rsid w:val="00D23904"/>
    <w:rsid w:val="00D23E8C"/>
    <w:rsid w:val="00D24885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5A6"/>
    <w:rsid w:val="00D3398E"/>
    <w:rsid w:val="00D33C61"/>
    <w:rsid w:val="00D34DAE"/>
    <w:rsid w:val="00D359C4"/>
    <w:rsid w:val="00D3600C"/>
    <w:rsid w:val="00D364D7"/>
    <w:rsid w:val="00D36DB2"/>
    <w:rsid w:val="00D37260"/>
    <w:rsid w:val="00D375CE"/>
    <w:rsid w:val="00D377CB"/>
    <w:rsid w:val="00D378D2"/>
    <w:rsid w:val="00D4013B"/>
    <w:rsid w:val="00D40249"/>
    <w:rsid w:val="00D407D5"/>
    <w:rsid w:val="00D40972"/>
    <w:rsid w:val="00D41C3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D13"/>
    <w:rsid w:val="00D55F9E"/>
    <w:rsid w:val="00D560C9"/>
    <w:rsid w:val="00D5691B"/>
    <w:rsid w:val="00D56932"/>
    <w:rsid w:val="00D56B4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949"/>
    <w:rsid w:val="00D64A37"/>
    <w:rsid w:val="00D65B79"/>
    <w:rsid w:val="00D66481"/>
    <w:rsid w:val="00D66B2D"/>
    <w:rsid w:val="00D67A87"/>
    <w:rsid w:val="00D70049"/>
    <w:rsid w:val="00D705A9"/>
    <w:rsid w:val="00D7080D"/>
    <w:rsid w:val="00D70F3B"/>
    <w:rsid w:val="00D71FCC"/>
    <w:rsid w:val="00D7279B"/>
    <w:rsid w:val="00D72C46"/>
    <w:rsid w:val="00D73C05"/>
    <w:rsid w:val="00D73C86"/>
    <w:rsid w:val="00D74016"/>
    <w:rsid w:val="00D7509B"/>
    <w:rsid w:val="00D756AD"/>
    <w:rsid w:val="00D77AC6"/>
    <w:rsid w:val="00D80569"/>
    <w:rsid w:val="00D80740"/>
    <w:rsid w:val="00D80A5D"/>
    <w:rsid w:val="00D80CD1"/>
    <w:rsid w:val="00D80F86"/>
    <w:rsid w:val="00D814E3"/>
    <w:rsid w:val="00D817A0"/>
    <w:rsid w:val="00D82ADB"/>
    <w:rsid w:val="00D82C70"/>
    <w:rsid w:val="00D83026"/>
    <w:rsid w:val="00D83228"/>
    <w:rsid w:val="00D835F7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CF4"/>
    <w:rsid w:val="00D91FFC"/>
    <w:rsid w:val="00D92076"/>
    <w:rsid w:val="00D92AC9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C2E"/>
    <w:rsid w:val="00DA7E8B"/>
    <w:rsid w:val="00DB02F6"/>
    <w:rsid w:val="00DB0D2F"/>
    <w:rsid w:val="00DB0E46"/>
    <w:rsid w:val="00DB241E"/>
    <w:rsid w:val="00DB2898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F8"/>
    <w:rsid w:val="00DC41E3"/>
    <w:rsid w:val="00DC46C9"/>
    <w:rsid w:val="00DC4C48"/>
    <w:rsid w:val="00DC598F"/>
    <w:rsid w:val="00DC59DF"/>
    <w:rsid w:val="00DC5CAB"/>
    <w:rsid w:val="00DC5D9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8AD"/>
    <w:rsid w:val="00DD7000"/>
    <w:rsid w:val="00DD785D"/>
    <w:rsid w:val="00DE0271"/>
    <w:rsid w:val="00DE068F"/>
    <w:rsid w:val="00DE09EA"/>
    <w:rsid w:val="00DE0A1A"/>
    <w:rsid w:val="00DE0B54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C2C"/>
    <w:rsid w:val="00DE3EB5"/>
    <w:rsid w:val="00DE4006"/>
    <w:rsid w:val="00DE45A1"/>
    <w:rsid w:val="00DE4741"/>
    <w:rsid w:val="00DE4C6C"/>
    <w:rsid w:val="00DE4EA6"/>
    <w:rsid w:val="00DE5008"/>
    <w:rsid w:val="00DE5559"/>
    <w:rsid w:val="00DE5D0B"/>
    <w:rsid w:val="00DE5F73"/>
    <w:rsid w:val="00DE667E"/>
    <w:rsid w:val="00DE668A"/>
    <w:rsid w:val="00DE66C9"/>
    <w:rsid w:val="00DE67B7"/>
    <w:rsid w:val="00DE6929"/>
    <w:rsid w:val="00DE699D"/>
    <w:rsid w:val="00DE75D0"/>
    <w:rsid w:val="00DE776C"/>
    <w:rsid w:val="00DF0213"/>
    <w:rsid w:val="00DF035F"/>
    <w:rsid w:val="00DF0555"/>
    <w:rsid w:val="00DF0A7B"/>
    <w:rsid w:val="00DF1508"/>
    <w:rsid w:val="00DF16C1"/>
    <w:rsid w:val="00DF29C3"/>
    <w:rsid w:val="00DF29D0"/>
    <w:rsid w:val="00DF3302"/>
    <w:rsid w:val="00DF333D"/>
    <w:rsid w:val="00DF345A"/>
    <w:rsid w:val="00DF3506"/>
    <w:rsid w:val="00DF3A12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4C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711"/>
    <w:rsid w:val="00E029AC"/>
    <w:rsid w:val="00E02A57"/>
    <w:rsid w:val="00E0335E"/>
    <w:rsid w:val="00E037B1"/>
    <w:rsid w:val="00E04125"/>
    <w:rsid w:val="00E04210"/>
    <w:rsid w:val="00E0669E"/>
    <w:rsid w:val="00E06AA0"/>
    <w:rsid w:val="00E06C6D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6A6B"/>
    <w:rsid w:val="00E17223"/>
    <w:rsid w:val="00E17715"/>
    <w:rsid w:val="00E179A0"/>
    <w:rsid w:val="00E17C95"/>
    <w:rsid w:val="00E20A71"/>
    <w:rsid w:val="00E20B70"/>
    <w:rsid w:val="00E21907"/>
    <w:rsid w:val="00E21E46"/>
    <w:rsid w:val="00E2247F"/>
    <w:rsid w:val="00E22AB1"/>
    <w:rsid w:val="00E22FC8"/>
    <w:rsid w:val="00E23251"/>
    <w:rsid w:val="00E23678"/>
    <w:rsid w:val="00E23B16"/>
    <w:rsid w:val="00E24F83"/>
    <w:rsid w:val="00E2540E"/>
    <w:rsid w:val="00E25581"/>
    <w:rsid w:val="00E25C0A"/>
    <w:rsid w:val="00E26014"/>
    <w:rsid w:val="00E2633D"/>
    <w:rsid w:val="00E26CB0"/>
    <w:rsid w:val="00E273C8"/>
    <w:rsid w:val="00E27B64"/>
    <w:rsid w:val="00E27E7E"/>
    <w:rsid w:val="00E30498"/>
    <w:rsid w:val="00E305B9"/>
    <w:rsid w:val="00E32B42"/>
    <w:rsid w:val="00E337EB"/>
    <w:rsid w:val="00E3412D"/>
    <w:rsid w:val="00E348D9"/>
    <w:rsid w:val="00E34A25"/>
    <w:rsid w:val="00E35949"/>
    <w:rsid w:val="00E35C9F"/>
    <w:rsid w:val="00E35D8F"/>
    <w:rsid w:val="00E35EC2"/>
    <w:rsid w:val="00E369AB"/>
    <w:rsid w:val="00E36BB3"/>
    <w:rsid w:val="00E37189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00A"/>
    <w:rsid w:val="00E5652D"/>
    <w:rsid w:val="00E56941"/>
    <w:rsid w:val="00E56A15"/>
    <w:rsid w:val="00E56EA4"/>
    <w:rsid w:val="00E60027"/>
    <w:rsid w:val="00E60F49"/>
    <w:rsid w:val="00E60F7F"/>
    <w:rsid w:val="00E61621"/>
    <w:rsid w:val="00E61ADF"/>
    <w:rsid w:val="00E621A3"/>
    <w:rsid w:val="00E6229D"/>
    <w:rsid w:val="00E627A3"/>
    <w:rsid w:val="00E62D27"/>
    <w:rsid w:val="00E636D1"/>
    <w:rsid w:val="00E637BA"/>
    <w:rsid w:val="00E63E5E"/>
    <w:rsid w:val="00E65460"/>
    <w:rsid w:val="00E654CB"/>
    <w:rsid w:val="00E655A6"/>
    <w:rsid w:val="00E66064"/>
    <w:rsid w:val="00E663B2"/>
    <w:rsid w:val="00E66A31"/>
    <w:rsid w:val="00E66F3A"/>
    <w:rsid w:val="00E671FE"/>
    <w:rsid w:val="00E67257"/>
    <w:rsid w:val="00E67287"/>
    <w:rsid w:val="00E673A9"/>
    <w:rsid w:val="00E67C30"/>
    <w:rsid w:val="00E7093B"/>
    <w:rsid w:val="00E70CB6"/>
    <w:rsid w:val="00E7129F"/>
    <w:rsid w:val="00E7137A"/>
    <w:rsid w:val="00E71451"/>
    <w:rsid w:val="00E72006"/>
    <w:rsid w:val="00E729BB"/>
    <w:rsid w:val="00E72C66"/>
    <w:rsid w:val="00E72CC9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DD7"/>
    <w:rsid w:val="00E77EB6"/>
    <w:rsid w:val="00E77EC5"/>
    <w:rsid w:val="00E77FA1"/>
    <w:rsid w:val="00E8008F"/>
    <w:rsid w:val="00E800F0"/>
    <w:rsid w:val="00E80389"/>
    <w:rsid w:val="00E806B6"/>
    <w:rsid w:val="00E8123A"/>
    <w:rsid w:val="00E81A26"/>
    <w:rsid w:val="00E81B4F"/>
    <w:rsid w:val="00E8206C"/>
    <w:rsid w:val="00E82336"/>
    <w:rsid w:val="00E825DA"/>
    <w:rsid w:val="00E82826"/>
    <w:rsid w:val="00E82CCD"/>
    <w:rsid w:val="00E82F76"/>
    <w:rsid w:val="00E838BA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E4D"/>
    <w:rsid w:val="00E944C8"/>
    <w:rsid w:val="00E944D6"/>
    <w:rsid w:val="00E9531C"/>
    <w:rsid w:val="00E95984"/>
    <w:rsid w:val="00E95BA6"/>
    <w:rsid w:val="00E95CCF"/>
    <w:rsid w:val="00E95F07"/>
    <w:rsid w:val="00E9653B"/>
    <w:rsid w:val="00E967E1"/>
    <w:rsid w:val="00E97441"/>
    <w:rsid w:val="00E97454"/>
    <w:rsid w:val="00E9749A"/>
    <w:rsid w:val="00E97896"/>
    <w:rsid w:val="00EA0465"/>
    <w:rsid w:val="00EA0908"/>
    <w:rsid w:val="00EA0972"/>
    <w:rsid w:val="00EA0DCC"/>
    <w:rsid w:val="00EA122D"/>
    <w:rsid w:val="00EA168E"/>
    <w:rsid w:val="00EA1DCF"/>
    <w:rsid w:val="00EA2744"/>
    <w:rsid w:val="00EA3CC0"/>
    <w:rsid w:val="00EA4522"/>
    <w:rsid w:val="00EA4C73"/>
    <w:rsid w:val="00EA4D93"/>
    <w:rsid w:val="00EA51B3"/>
    <w:rsid w:val="00EA54A0"/>
    <w:rsid w:val="00EA5EE8"/>
    <w:rsid w:val="00EA62BD"/>
    <w:rsid w:val="00EA6670"/>
    <w:rsid w:val="00EA7532"/>
    <w:rsid w:val="00EB0137"/>
    <w:rsid w:val="00EB047A"/>
    <w:rsid w:val="00EB0940"/>
    <w:rsid w:val="00EB0962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A37"/>
    <w:rsid w:val="00EB4AA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01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6DC1"/>
    <w:rsid w:val="00EC75ED"/>
    <w:rsid w:val="00EC78B8"/>
    <w:rsid w:val="00EC7E86"/>
    <w:rsid w:val="00ED025C"/>
    <w:rsid w:val="00ED0A37"/>
    <w:rsid w:val="00ED0A75"/>
    <w:rsid w:val="00ED0B12"/>
    <w:rsid w:val="00ED1096"/>
    <w:rsid w:val="00ED213A"/>
    <w:rsid w:val="00ED31BE"/>
    <w:rsid w:val="00ED3496"/>
    <w:rsid w:val="00ED395F"/>
    <w:rsid w:val="00ED39CD"/>
    <w:rsid w:val="00ED3A89"/>
    <w:rsid w:val="00ED3CF5"/>
    <w:rsid w:val="00ED3E51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3D5"/>
    <w:rsid w:val="00EE2938"/>
    <w:rsid w:val="00EE2E11"/>
    <w:rsid w:val="00EE2EFE"/>
    <w:rsid w:val="00EE323A"/>
    <w:rsid w:val="00EE39CA"/>
    <w:rsid w:val="00EE3B8A"/>
    <w:rsid w:val="00EE3C2E"/>
    <w:rsid w:val="00EE3F1C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AFE"/>
    <w:rsid w:val="00EE7D7C"/>
    <w:rsid w:val="00EF01F9"/>
    <w:rsid w:val="00EF0CFB"/>
    <w:rsid w:val="00EF0FF9"/>
    <w:rsid w:val="00EF108C"/>
    <w:rsid w:val="00EF10A7"/>
    <w:rsid w:val="00EF1B38"/>
    <w:rsid w:val="00EF265A"/>
    <w:rsid w:val="00EF3943"/>
    <w:rsid w:val="00EF3999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CD"/>
    <w:rsid w:val="00F02642"/>
    <w:rsid w:val="00F026BF"/>
    <w:rsid w:val="00F0272D"/>
    <w:rsid w:val="00F029BA"/>
    <w:rsid w:val="00F02AE4"/>
    <w:rsid w:val="00F02B9F"/>
    <w:rsid w:val="00F03017"/>
    <w:rsid w:val="00F036C6"/>
    <w:rsid w:val="00F0388C"/>
    <w:rsid w:val="00F03A40"/>
    <w:rsid w:val="00F03B95"/>
    <w:rsid w:val="00F0428E"/>
    <w:rsid w:val="00F04691"/>
    <w:rsid w:val="00F04C33"/>
    <w:rsid w:val="00F05423"/>
    <w:rsid w:val="00F05969"/>
    <w:rsid w:val="00F0604E"/>
    <w:rsid w:val="00F06458"/>
    <w:rsid w:val="00F069DC"/>
    <w:rsid w:val="00F06CCA"/>
    <w:rsid w:val="00F07402"/>
    <w:rsid w:val="00F10741"/>
    <w:rsid w:val="00F10767"/>
    <w:rsid w:val="00F10B67"/>
    <w:rsid w:val="00F11400"/>
    <w:rsid w:val="00F11F11"/>
    <w:rsid w:val="00F127D8"/>
    <w:rsid w:val="00F12D71"/>
    <w:rsid w:val="00F1320C"/>
    <w:rsid w:val="00F13670"/>
    <w:rsid w:val="00F13B22"/>
    <w:rsid w:val="00F165A0"/>
    <w:rsid w:val="00F16902"/>
    <w:rsid w:val="00F16E7C"/>
    <w:rsid w:val="00F17A26"/>
    <w:rsid w:val="00F17B0D"/>
    <w:rsid w:val="00F2022D"/>
    <w:rsid w:val="00F2064E"/>
    <w:rsid w:val="00F20895"/>
    <w:rsid w:val="00F21968"/>
    <w:rsid w:val="00F219BD"/>
    <w:rsid w:val="00F21B45"/>
    <w:rsid w:val="00F22332"/>
    <w:rsid w:val="00F22F80"/>
    <w:rsid w:val="00F238C9"/>
    <w:rsid w:val="00F23FE3"/>
    <w:rsid w:val="00F23FE5"/>
    <w:rsid w:val="00F2415C"/>
    <w:rsid w:val="00F242BF"/>
    <w:rsid w:val="00F24410"/>
    <w:rsid w:val="00F24569"/>
    <w:rsid w:val="00F2476F"/>
    <w:rsid w:val="00F24C23"/>
    <w:rsid w:val="00F24CD6"/>
    <w:rsid w:val="00F25150"/>
    <w:rsid w:val="00F2559F"/>
    <w:rsid w:val="00F25849"/>
    <w:rsid w:val="00F25D98"/>
    <w:rsid w:val="00F25E18"/>
    <w:rsid w:val="00F25F6C"/>
    <w:rsid w:val="00F2603D"/>
    <w:rsid w:val="00F26A97"/>
    <w:rsid w:val="00F26D4B"/>
    <w:rsid w:val="00F26EAA"/>
    <w:rsid w:val="00F2700C"/>
    <w:rsid w:val="00F27364"/>
    <w:rsid w:val="00F27D8A"/>
    <w:rsid w:val="00F300FB"/>
    <w:rsid w:val="00F308E3"/>
    <w:rsid w:val="00F30929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67D"/>
    <w:rsid w:val="00F35C28"/>
    <w:rsid w:val="00F36216"/>
    <w:rsid w:val="00F36492"/>
    <w:rsid w:val="00F36501"/>
    <w:rsid w:val="00F37101"/>
    <w:rsid w:val="00F375E0"/>
    <w:rsid w:val="00F402A2"/>
    <w:rsid w:val="00F4048A"/>
    <w:rsid w:val="00F40C1C"/>
    <w:rsid w:val="00F4103B"/>
    <w:rsid w:val="00F41570"/>
    <w:rsid w:val="00F41820"/>
    <w:rsid w:val="00F41974"/>
    <w:rsid w:val="00F4215C"/>
    <w:rsid w:val="00F421FA"/>
    <w:rsid w:val="00F42B13"/>
    <w:rsid w:val="00F42D3D"/>
    <w:rsid w:val="00F431C4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7C"/>
    <w:rsid w:val="00F535E9"/>
    <w:rsid w:val="00F53837"/>
    <w:rsid w:val="00F54672"/>
    <w:rsid w:val="00F548A6"/>
    <w:rsid w:val="00F54978"/>
    <w:rsid w:val="00F56229"/>
    <w:rsid w:val="00F567F7"/>
    <w:rsid w:val="00F5696D"/>
    <w:rsid w:val="00F56DEA"/>
    <w:rsid w:val="00F577FF"/>
    <w:rsid w:val="00F578D6"/>
    <w:rsid w:val="00F57BB6"/>
    <w:rsid w:val="00F6004D"/>
    <w:rsid w:val="00F613F8"/>
    <w:rsid w:val="00F615A7"/>
    <w:rsid w:val="00F62183"/>
    <w:rsid w:val="00F62230"/>
    <w:rsid w:val="00F6234F"/>
    <w:rsid w:val="00F62651"/>
    <w:rsid w:val="00F62F3B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447"/>
    <w:rsid w:val="00F80233"/>
    <w:rsid w:val="00F806B6"/>
    <w:rsid w:val="00F80D7B"/>
    <w:rsid w:val="00F815CD"/>
    <w:rsid w:val="00F816F4"/>
    <w:rsid w:val="00F817AA"/>
    <w:rsid w:val="00F81932"/>
    <w:rsid w:val="00F81B25"/>
    <w:rsid w:val="00F81D10"/>
    <w:rsid w:val="00F82091"/>
    <w:rsid w:val="00F828A3"/>
    <w:rsid w:val="00F82ABA"/>
    <w:rsid w:val="00F82AF6"/>
    <w:rsid w:val="00F82D76"/>
    <w:rsid w:val="00F82F8A"/>
    <w:rsid w:val="00F82FA1"/>
    <w:rsid w:val="00F834B8"/>
    <w:rsid w:val="00F83AE1"/>
    <w:rsid w:val="00F83E15"/>
    <w:rsid w:val="00F83ED1"/>
    <w:rsid w:val="00F841C4"/>
    <w:rsid w:val="00F842C2"/>
    <w:rsid w:val="00F8547F"/>
    <w:rsid w:val="00F85A8A"/>
    <w:rsid w:val="00F85A9F"/>
    <w:rsid w:val="00F864BF"/>
    <w:rsid w:val="00F8657D"/>
    <w:rsid w:val="00F875BF"/>
    <w:rsid w:val="00F87767"/>
    <w:rsid w:val="00F87865"/>
    <w:rsid w:val="00F87AE4"/>
    <w:rsid w:val="00F87D9C"/>
    <w:rsid w:val="00F87E8B"/>
    <w:rsid w:val="00F9068C"/>
    <w:rsid w:val="00F90975"/>
    <w:rsid w:val="00F90993"/>
    <w:rsid w:val="00F90B4D"/>
    <w:rsid w:val="00F90CCD"/>
    <w:rsid w:val="00F91315"/>
    <w:rsid w:val="00F93203"/>
    <w:rsid w:val="00F93889"/>
    <w:rsid w:val="00F943D5"/>
    <w:rsid w:val="00F948C2"/>
    <w:rsid w:val="00F94D71"/>
    <w:rsid w:val="00F952D9"/>
    <w:rsid w:val="00F95A63"/>
    <w:rsid w:val="00F95DF4"/>
    <w:rsid w:val="00F97C73"/>
    <w:rsid w:val="00FA06C5"/>
    <w:rsid w:val="00FA0B8A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2E1"/>
    <w:rsid w:val="00FA6A49"/>
    <w:rsid w:val="00FA6C8A"/>
    <w:rsid w:val="00FA751E"/>
    <w:rsid w:val="00FB014E"/>
    <w:rsid w:val="00FB0E70"/>
    <w:rsid w:val="00FB16A9"/>
    <w:rsid w:val="00FB17BB"/>
    <w:rsid w:val="00FB1A42"/>
    <w:rsid w:val="00FB1BCC"/>
    <w:rsid w:val="00FB23F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E33"/>
    <w:rsid w:val="00FB6092"/>
    <w:rsid w:val="00FB6386"/>
    <w:rsid w:val="00FB6B44"/>
    <w:rsid w:val="00FB6FDC"/>
    <w:rsid w:val="00FB753F"/>
    <w:rsid w:val="00FB769E"/>
    <w:rsid w:val="00FB76C9"/>
    <w:rsid w:val="00FB7D83"/>
    <w:rsid w:val="00FC0198"/>
    <w:rsid w:val="00FC02A8"/>
    <w:rsid w:val="00FC02C3"/>
    <w:rsid w:val="00FC0776"/>
    <w:rsid w:val="00FC0ED9"/>
    <w:rsid w:val="00FC218E"/>
    <w:rsid w:val="00FC28D9"/>
    <w:rsid w:val="00FC2F17"/>
    <w:rsid w:val="00FC3887"/>
    <w:rsid w:val="00FC3B5E"/>
    <w:rsid w:val="00FC3D8A"/>
    <w:rsid w:val="00FC3FA8"/>
    <w:rsid w:val="00FC408B"/>
    <w:rsid w:val="00FC430E"/>
    <w:rsid w:val="00FC4DF5"/>
    <w:rsid w:val="00FC58A2"/>
    <w:rsid w:val="00FC5A6D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396"/>
    <w:rsid w:val="00FD45A0"/>
    <w:rsid w:val="00FD46C1"/>
    <w:rsid w:val="00FD59B1"/>
    <w:rsid w:val="00FD5BB9"/>
    <w:rsid w:val="00FD65EF"/>
    <w:rsid w:val="00FD7259"/>
    <w:rsid w:val="00FD7435"/>
    <w:rsid w:val="00FD7E6F"/>
    <w:rsid w:val="00FE0B0E"/>
    <w:rsid w:val="00FE19B3"/>
    <w:rsid w:val="00FE229F"/>
    <w:rsid w:val="00FE2368"/>
    <w:rsid w:val="00FE2C69"/>
    <w:rsid w:val="00FE2D22"/>
    <w:rsid w:val="00FE2FC8"/>
    <w:rsid w:val="00FE3D68"/>
    <w:rsid w:val="00FE4084"/>
    <w:rsid w:val="00FE4804"/>
    <w:rsid w:val="00FE50AF"/>
    <w:rsid w:val="00FE53FA"/>
    <w:rsid w:val="00FE5721"/>
    <w:rsid w:val="00FE5ABF"/>
    <w:rsid w:val="00FE6CF7"/>
    <w:rsid w:val="00FE7424"/>
    <w:rsid w:val="00FE7501"/>
    <w:rsid w:val="00FE7593"/>
    <w:rsid w:val="00FE76C8"/>
    <w:rsid w:val="00FE77DF"/>
    <w:rsid w:val="00FE7907"/>
    <w:rsid w:val="00FE7BC6"/>
    <w:rsid w:val="00FF0633"/>
    <w:rsid w:val="00FF079C"/>
    <w:rsid w:val="00FF1799"/>
    <w:rsid w:val="00FF1B88"/>
    <w:rsid w:val="00FF1D74"/>
    <w:rsid w:val="00FF21FE"/>
    <w:rsid w:val="00FF297C"/>
    <w:rsid w:val="00FF2F0B"/>
    <w:rsid w:val="00FF3B61"/>
    <w:rsid w:val="00FF3D84"/>
    <w:rsid w:val="00FF3FC5"/>
    <w:rsid w:val="00FF42BA"/>
    <w:rsid w:val="00FF4885"/>
    <w:rsid w:val="00FF4D68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qFormat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350A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Kefeng Zhang (Kenny)</cp:lastModifiedBy>
  <cp:revision>6</cp:revision>
  <cp:lastPrinted>2017-11-09T01:38:00Z</cp:lastPrinted>
  <dcterms:created xsi:type="dcterms:W3CDTF">2024-05-17T06:14:00Z</dcterms:created>
  <dcterms:modified xsi:type="dcterms:W3CDTF">2024-05-17T06:20:00Z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